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F478A2" w14:textId="72672F63" w:rsidR="006B7278" w:rsidRPr="00EE1CFF" w:rsidRDefault="006B7278" w:rsidP="006B7278">
      <w:pPr>
        <w:pStyle w:val="3GPPHeader"/>
        <w:spacing w:after="0" w:line="240" w:lineRule="auto"/>
        <w:rPr>
          <w:rFonts w:ascii="Arial" w:hAnsi="Arial" w:cs="Arial"/>
          <w:szCs w:val="24"/>
        </w:rPr>
      </w:pPr>
      <w:bookmarkStart w:id="0" w:name="_Hlk492190689"/>
      <w:bookmarkStart w:id="1" w:name="_Hlk70484476"/>
      <w:bookmarkStart w:id="2" w:name="_Hlk153953944"/>
      <w:r w:rsidRPr="00EE1CFF">
        <w:rPr>
          <w:rFonts w:ascii="Arial" w:hAnsi="Arial" w:cs="Arial"/>
          <w:szCs w:val="24"/>
        </w:rPr>
        <w:t>3GPP TSG-RAN2 Meeting #</w:t>
      </w:r>
      <w:r w:rsidRPr="001C4D26">
        <w:rPr>
          <w:rFonts w:ascii="Arial" w:hAnsi="Arial" w:cs="Arial"/>
          <w:szCs w:val="24"/>
        </w:rPr>
        <w:t>12</w:t>
      </w:r>
      <w:r>
        <w:rPr>
          <w:rFonts w:ascii="Arial" w:hAnsi="Arial" w:cs="Arial"/>
          <w:szCs w:val="24"/>
        </w:rPr>
        <w:t>5-bis</w:t>
      </w:r>
      <w:r w:rsidRPr="001C4D26">
        <w:rPr>
          <w:rFonts w:ascii="Arial" w:hAnsi="Arial" w:cs="Arial"/>
          <w:szCs w:val="24"/>
        </w:rPr>
        <w:tab/>
      </w:r>
      <w:r w:rsidRPr="008D2D75">
        <w:rPr>
          <w:rFonts w:ascii="Arial" w:hAnsi="Arial" w:cs="Arial"/>
          <w:iCs/>
          <w:szCs w:val="24"/>
        </w:rPr>
        <w:t>R2-24</w:t>
      </w:r>
      <w:r w:rsidR="008D2D75" w:rsidRPr="008D2D75">
        <w:rPr>
          <w:rFonts w:ascii="Arial" w:hAnsi="Arial" w:cs="Arial"/>
          <w:iCs/>
          <w:szCs w:val="24"/>
        </w:rPr>
        <w:t>02778</w:t>
      </w:r>
    </w:p>
    <w:bookmarkEnd w:id="0"/>
    <w:p w14:paraId="2EC4B445" w14:textId="77777777" w:rsidR="006B7278" w:rsidRPr="00E84A71" w:rsidRDefault="006B7278" w:rsidP="006B7278">
      <w:pPr>
        <w:pStyle w:val="3GPPHeader"/>
        <w:spacing w:after="120" w:line="240" w:lineRule="auto"/>
        <w:rPr>
          <w:rFonts w:ascii="Arial" w:eastAsia="Malgun Gothic" w:hAnsi="Arial" w:cs="Arial"/>
          <w:szCs w:val="24"/>
          <w:lang w:val="en-US" w:eastAsia="en-US"/>
        </w:rPr>
      </w:pPr>
      <w:r>
        <w:rPr>
          <w:rFonts w:ascii="Arial" w:eastAsia="Malgun Gothic" w:hAnsi="Arial" w:cs="Arial"/>
          <w:szCs w:val="24"/>
          <w:lang w:val="en-US" w:eastAsia="en-US"/>
        </w:rPr>
        <w:t>Changsha</w:t>
      </w:r>
      <w:r w:rsidRPr="00000C7E">
        <w:rPr>
          <w:rFonts w:ascii="Arial" w:eastAsia="Malgun Gothic" w:hAnsi="Arial" w:cs="Arial"/>
          <w:szCs w:val="24"/>
          <w:lang w:val="en-US" w:eastAsia="en-US"/>
        </w:rPr>
        <w:t xml:space="preserve">, </w:t>
      </w:r>
      <w:r>
        <w:rPr>
          <w:rFonts w:ascii="Arial" w:eastAsia="Malgun Gothic" w:hAnsi="Arial" w:cs="Arial"/>
          <w:szCs w:val="24"/>
          <w:lang w:val="en-US" w:eastAsia="en-US"/>
        </w:rPr>
        <w:t>China</w:t>
      </w:r>
      <w:r w:rsidRPr="00000C7E">
        <w:rPr>
          <w:rFonts w:ascii="Arial" w:eastAsia="Malgun Gothic" w:hAnsi="Arial" w:cs="Arial"/>
          <w:szCs w:val="24"/>
          <w:lang w:val="en-US" w:eastAsia="en-US"/>
        </w:rPr>
        <w:t xml:space="preserve">, </w:t>
      </w:r>
      <w:r>
        <w:rPr>
          <w:rFonts w:ascii="Arial" w:eastAsia="Malgun Gothic" w:hAnsi="Arial" w:cs="Arial"/>
          <w:szCs w:val="24"/>
          <w:lang w:val="en-US" w:eastAsia="en-US"/>
        </w:rPr>
        <w:t>15 – 19 April</w:t>
      </w:r>
      <w:r w:rsidRPr="00000C7E">
        <w:rPr>
          <w:rFonts w:ascii="Arial" w:eastAsia="Malgun Gothic" w:hAnsi="Arial" w:cs="Arial"/>
          <w:szCs w:val="24"/>
          <w:lang w:val="en-US" w:eastAsia="en-US"/>
        </w:rPr>
        <w:t xml:space="preserve"> </w:t>
      </w:r>
      <w:r w:rsidRPr="00482B86">
        <w:rPr>
          <w:rFonts w:ascii="Arial" w:eastAsia="Malgun Gothic" w:hAnsi="Arial" w:cs="Arial"/>
          <w:szCs w:val="24"/>
          <w:lang w:val="en-US" w:eastAsia="en-US"/>
        </w:rPr>
        <w:t>202</w:t>
      </w:r>
      <w:r>
        <w:rPr>
          <w:rFonts w:ascii="Arial" w:eastAsia="Malgun Gothic" w:hAnsi="Arial" w:cs="Arial"/>
          <w:szCs w:val="24"/>
          <w:lang w:val="en-US" w:eastAsia="en-US"/>
        </w:rPr>
        <w:t>4</w:t>
      </w:r>
    </w:p>
    <w:bookmarkEnd w:id="1"/>
    <w:bookmarkEnd w:id="2"/>
    <w:p w14:paraId="52689CCF" w14:textId="7E7E7DDE" w:rsidR="00106ABD" w:rsidRDefault="00106ABD" w:rsidP="00106ABD">
      <w:pPr>
        <w:spacing w:after="0"/>
        <w:rPr>
          <w:rFonts w:ascii="Arial" w:eastAsia="Malgun Gothic" w:hAnsi="Arial" w:cs="Arial"/>
          <w:b/>
          <w:sz w:val="24"/>
          <w:szCs w:val="24"/>
          <w:lang w:eastAsia="ko-KR"/>
        </w:rPr>
      </w:pPr>
      <w:r>
        <w:rPr>
          <w:rFonts w:ascii="Arial" w:eastAsia="Malgun Gothic" w:hAnsi="Arial" w:cs="Arial"/>
          <w:b/>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713B" w14:paraId="544C35AC" w14:textId="77777777" w:rsidTr="00300DBB">
        <w:tc>
          <w:tcPr>
            <w:tcW w:w="9641" w:type="dxa"/>
            <w:gridSpan w:val="9"/>
            <w:tcBorders>
              <w:top w:val="single" w:sz="4" w:space="0" w:color="auto"/>
              <w:left w:val="single" w:sz="4" w:space="0" w:color="auto"/>
              <w:right w:val="single" w:sz="4" w:space="0" w:color="auto"/>
            </w:tcBorders>
          </w:tcPr>
          <w:p w14:paraId="2EDC4B94" w14:textId="77777777" w:rsidR="006C713B" w:rsidRDefault="006C713B" w:rsidP="00300DBB">
            <w:pPr>
              <w:pStyle w:val="CRCoverPage"/>
              <w:spacing w:after="0"/>
              <w:jc w:val="right"/>
              <w:rPr>
                <w:i/>
                <w:noProof/>
              </w:rPr>
            </w:pPr>
            <w:r>
              <w:rPr>
                <w:i/>
                <w:noProof/>
                <w:sz w:val="14"/>
              </w:rPr>
              <w:t>CR-Form-v12.2</w:t>
            </w:r>
          </w:p>
        </w:tc>
      </w:tr>
      <w:tr w:rsidR="006C713B" w14:paraId="3053F049" w14:textId="77777777" w:rsidTr="00300DBB">
        <w:tc>
          <w:tcPr>
            <w:tcW w:w="9641" w:type="dxa"/>
            <w:gridSpan w:val="9"/>
            <w:tcBorders>
              <w:left w:val="single" w:sz="4" w:space="0" w:color="auto"/>
              <w:right w:val="single" w:sz="4" w:space="0" w:color="auto"/>
            </w:tcBorders>
          </w:tcPr>
          <w:p w14:paraId="0AB3D736" w14:textId="77777777" w:rsidR="006C713B" w:rsidRDefault="006C713B" w:rsidP="00300DBB">
            <w:pPr>
              <w:pStyle w:val="CRCoverPage"/>
              <w:spacing w:after="0"/>
              <w:jc w:val="center"/>
              <w:rPr>
                <w:noProof/>
              </w:rPr>
            </w:pPr>
            <w:r>
              <w:rPr>
                <w:b/>
                <w:noProof/>
                <w:sz w:val="32"/>
              </w:rPr>
              <w:t>CHANGE REQUEST</w:t>
            </w:r>
          </w:p>
        </w:tc>
      </w:tr>
      <w:tr w:rsidR="006C713B" w14:paraId="71E42ED8" w14:textId="77777777" w:rsidTr="00300DBB">
        <w:tc>
          <w:tcPr>
            <w:tcW w:w="9641" w:type="dxa"/>
            <w:gridSpan w:val="9"/>
            <w:tcBorders>
              <w:left w:val="single" w:sz="4" w:space="0" w:color="auto"/>
              <w:right w:val="single" w:sz="4" w:space="0" w:color="auto"/>
            </w:tcBorders>
          </w:tcPr>
          <w:p w14:paraId="1F35E6CE" w14:textId="77777777" w:rsidR="006C713B" w:rsidRDefault="006C713B" w:rsidP="00300DBB">
            <w:pPr>
              <w:pStyle w:val="CRCoverPage"/>
              <w:spacing w:after="0"/>
              <w:rPr>
                <w:noProof/>
                <w:sz w:val="8"/>
                <w:szCs w:val="8"/>
              </w:rPr>
            </w:pPr>
          </w:p>
        </w:tc>
      </w:tr>
      <w:tr w:rsidR="006C713B" w14:paraId="2BBFBF6E" w14:textId="77777777" w:rsidTr="00300DBB">
        <w:tc>
          <w:tcPr>
            <w:tcW w:w="142" w:type="dxa"/>
            <w:tcBorders>
              <w:left w:val="single" w:sz="4" w:space="0" w:color="auto"/>
            </w:tcBorders>
          </w:tcPr>
          <w:p w14:paraId="59E615A5" w14:textId="77777777" w:rsidR="006C713B" w:rsidRDefault="006C713B" w:rsidP="00300DBB">
            <w:pPr>
              <w:pStyle w:val="CRCoverPage"/>
              <w:spacing w:after="0"/>
              <w:jc w:val="right"/>
              <w:rPr>
                <w:noProof/>
              </w:rPr>
            </w:pPr>
          </w:p>
        </w:tc>
        <w:tc>
          <w:tcPr>
            <w:tcW w:w="1559" w:type="dxa"/>
            <w:shd w:val="pct30" w:color="FFFF00" w:fill="auto"/>
          </w:tcPr>
          <w:p w14:paraId="6AD93A79" w14:textId="03D14C10" w:rsidR="006C713B" w:rsidRPr="00410371" w:rsidRDefault="00E03A61" w:rsidP="00A1117B">
            <w:pPr>
              <w:pStyle w:val="CRCoverPage"/>
              <w:spacing w:after="0"/>
              <w:jc w:val="center"/>
              <w:rPr>
                <w:b/>
                <w:noProof/>
                <w:sz w:val="28"/>
              </w:rPr>
            </w:pPr>
            <w:fldSimple w:instr=" DOCPROPERTY  Spec#  \* MERGEFORMAT ">
              <w:r w:rsidR="006C713B">
                <w:rPr>
                  <w:b/>
                  <w:noProof/>
                  <w:sz w:val="28"/>
                </w:rPr>
                <w:t>38.3</w:t>
              </w:r>
              <w:r w:rsidR="00A1117B">
                <w:rPr>
                  <w:b/>
                  <w:noProof/>
                  <w:sz w:val="28"/>
                </w:rPr>
                <w:t>31</w:t>
              </w:r>
            </w:fldSimple>
          </w:p>
        </w:tc>
        <w:tc>
          <w:tcPr>
            <w:tcW w:w="709" w:type="dxa"/>
          </w:tcPr>
          <w:p w14:paraId="2AA52480" w14:textId="77777777" w:rsidR="006C713B" w:rsidRDefault="006C713B" w:rsidP="00300DBB">
            <w:pPr>
              <w:pStyle w:val="CRCoverPage"/>
              <w:spacing w:after="0"/>
              <w:jc w:val="center"/>
              <w:rPr>
                <w:noProof/>
              </w:rPr>
            </w:pPr>
            <w:r>
              <w:rPr>
                <w:b/>
                <w:noProof/>
                <w:sz w:val="28"/>
              </w:rPr>
              <w:t>CR</w:t>
            </w:r>
          </w:p>
        </w:tc>
        <w:tc>
          <w:tcPr>
            <w:tcW w:w="1276" w:type="dxa"/>
            <w:shd w:val="pct30" w:color="FFFF00" w:fill="auto"/>
          </w:tcPr>
          <w:p w14:paraId="1C7615BF" w14:textId="60221AC6" w:rsidR="006C713B" w:rsidRPr="00410371" w:rsidRDefault="008D2D75" w:rsidP="00300DBB">
            <w:pPr>
              <w:pStyle w:val="CRCoverPage"/>
              <w:spacing w:after="0"/>
              <w:jc w:val="center"/>
              <w:rPr>
                <w:noProof/>
              </w:rPr>
            </w:pPr>
            <w:r>
              <w:rPr>
                <w:b/>
                <w:noProof/>
                <w:sz w:val="28"/>
              </w:rPr>
              <w:t>4691</w:t>
            </w:r>
          </w:p>
        </w:tc>
        <w:tc>
          <w:tcPr>
            <w:tcW w:w="709" w:type="dxa"/>
          </w:tcPr>
          <w:p w14:paraId="792D12A8" w14:textId="77777777" w:rsidR="006C713B" w:rsidRDefault="006C713B" w:rsidP="00300DBB">
            <w:pPr>
              <w:pStyle w:val="CRCoverPage"/>
              <w:tabs>
                <w:tab w:val="right" w:pos="625"/>
              </w:tabs>
              <w:spacing w:after="0"/>
              <w:jc w:val="center"/>
              <w:rPr>
                <w:noProof/>
              </w:rPr>
            </w:pPr>
            <w:r>
              <w:rPr>
                <w:b/>
                <w:bCs/>
                <w:noProof/>
                <w:sz w:val="28"/>
              </w:rPr>
              <w:t>rev</w:t>
            </w:r>
          </w:p>
        </w:tc>
        <w:tc>
          <w:tcPr>
            <w:tcW w:w="992" w:type="dxa"/>
            <w:shd w:val="pct30" w:color="FFFF00" w:fill="auto"/>
          </w:tcPr>
          <w:p w14:paraId="5131A1CE" w14:textId="77777777" w:rsidR="006C713B" w:rsidRPr="00410371" w:rsidRDefault="006C713B" w:rsidP="00300DBB">
            <w:pPr>
              <w:pStyle w:val="CRCoverPage"/>
              <w:spacing w:after="0"/>
              <w:jc w:val="center"/>
              <w:rPr>
                <w:b/>
                <w:noProof/>
              </w:rPr>
            </w:pPr>
            <w:r>
              <w:t>-</w:t>
            </w:r>
            <w:r>
              <w:fldChar w:fldCharType="begin"/>
            </w:r>
            <w:r>
              <w:instrText xml:space="preserve"> DOCPROPERTY  Revision  \* MERGEFORMAT </w:instrText>
            </w:r>
            <w:r>
              <w:fldChar w:fldCharType="end"/>
            </w:r>
          </w:p>
        </w:tc>
        <w:tc>
          <w:tcPr>
            <w:tcW w:w="2410" w:type="dxa"/>
          </w:tcPr>
          <w:p w14:paraId="78192F87" w14:textId="77777777" w:rsidR="006C713B" w:rsidRDefault="006C713B" w:rsidP="00300D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414A1F" w14:textId="77D2B2A4" w:rsidR="006C713B" w:rsidRPr="00410371" w:rsidRDefault="006C713B" w:rsidP="006B7278">
            <w:pPr>
              <w:pStyle w:val="CRCoverPage"/>
              <w:spacing w:after="0"/>
              <w:jc w:val="center"/>
              <w:rPr>
                <w:noProof/>
                <w:sz w:val="28"/>
              </w:rPr>
            </w:pPr>
            <w:r>
              <w:rPr>
                <w:b/>
                <w:noProof/>
                <w:sz w:val="28"/>
              </w:rPr>
              <w:t>1</w:t>
            </w:r>
            <w:r w:rsidR="00282148">
              <w:rPr>
                <w:b/>
                <w:noProof/>
                <w:sz w:val="28"/>
              </w:rPr>
              <w:t>7</w:t>
            </w:r>
            <w:r>
              <w:rPr>
                <w:b/>
                <w:noProof/>
                <w:sz w:val="28"/>
              </w:rPr>
              <w:t>.</w:t>
            </w:r>
            <w:r w:rsidR="006B7278">
              <w:rPr>
                <w:b/>
                <w:noProof/>
                <w:sz w:val="28"/>
              </w:rPr>
              <w:t>8</w:t>
            </w:r>
            <w:r w:rsidR="00106ABD">
              <w:rPr>
                <w:b/>
                <w:noProof/>
                <w:sz w:val="28"/>
              </w:rPr>
              <w:t>.0</w:t>
            </w:r>
          </w:p>
        </w:tc>
        <w:tc>
          <w:tcPr>
            <w:tcW w:w="143" w:type="dxa"/>
            <w:tcBorders>
              <w:right w:val="single" w:sz="4" w:space="0" w:color="auto"/>
            </w:tcBorders>
          </w:tcPr>
          <w:p w14:paraId="58C57FAC" w14:textId="77777777" w:rsidR="006C713B" w:rsidRDefault="006C713B" w:rsidP="00300DBB">
            <w:pPr>
              <w:pStyle w:val="CRCoverPage"/>
              <w:spacing w:after="0"/>
              <w:rPr>
                <w:noProof/>
              </w:rPr>
            </w:pPr>
          </w:p>
        </w:tc>
      </w:tr>
      <w:tr w:rsidR="006C713B" w14:paraId="3638ADBA" w14:textId="77777777" w:rsidTr="00300DBB">
        <w:tc>
          <w:tcPr>
            <w:tcW w:w="9641" w:type="dxa"/>
            <w:gridSpan w:val="9"/>
            <w:tcBorders>
              <w:left w:val="single" w:sz="4" w:space="0" w:color="auto"/>
              <w:right w:val="single" w:sz="4" w:space="0" w:color="auto"/>
            </w:tcBorders>
          </w:tcPr>
          <w:p w14:paraId="761F9F8C" w14:textId="77777777" w:rsidR="006C713B" w:rsidRDefault="006C713B" w:rsidP="00300DBB">
            <w:pPr>
              <w:pStyle w:val="CRCoverPage"/>
              <w:spacing w:after="0"/>
              <w:rPr>
                <w:noProof/>
              </w:rPr>
            </w:pPr>
          </w:p>
        </w:tc>
      </w:tr>
      <w:tr w:rsidR="006C713B" w14:paraId="02B04B26" w14:textId="77777777" w:rsidTr="00300DBB">
        <w:tc>
          <w:tcPr>
            <w:tcW w:w="9641" w:type="dxa"/>
            <w:gridSpan w:val="9"/>
            <w:tcBorders>
              <w:top w:val="single" w:sz="4" w:space="0" w:color="auto"/>
            </w:tcBorders>
          </w:tcPr>
          <w:p w14:paraId="376D99C1" w14:textId="77777777" w:rsidR="006C713B" w:rsidRPr="00F25D98" w:rsidRDefault="006C713B" w:rsidP="00300DB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C713B" w14:paraId="6174D386" w14:textId="77777777" w:rsidTr="00300DBB">
        <w:tc>
          <w:tcPr>
            <w:tcW w:w="9641" w:type="dxa"/>
            <w:gridSpan w:val="9"/>
          </w:tcPr>
          <w:p w14:paraId="403F8F9A" w14:textId="77777777" w:rsidR="006C713B" w:rsidRDefault="006C713B" w:rsidP="00300DBB">
            <w:pPr>
              <w:pStyle w:val="CRCoverPage"/>
              <w:spacing w:after="0"/>
              <w:rPr>
                <w:noProof/>
                <w:sz w:val="8"/>
                <w:szCs w:val="8"/>
              </w:rPr>
            </w:pPr>
          </w:p>
        </w:tc>
      </w:tr>
    </w:tbl>
    <w:p w14:paraId="59E39E95" w14:textId="77777777" w:rsidR="006C713B" w:rsidRDefault="006C713B" w:rsidP="006C71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713B" w14:paraId="2325EF22" w14:textId="77777777" w:rsidTr="00300DBB">
        <w:tc>
          <w:tcPr>
            <w:tcW w:w="2835" w:type="dxa"/>
          </w:tcPr>
          <w:p w14:paraId="0C47B158" w14:textId="77777777" w:rsidR="006C713B" w:rsidRDefault="006C713B" w:rsidP="00300DBB">
            <w:pPr>
              <w:pStyle w:val="CRCoverPage"/>
              <w:tabs>
                <w:tab w:val="right" w:pos="2751"/>
              </w:tabs>
              <w:spacing w:after="0"/>
              <w:rPr>
                <w:b/>
                <w:i/>
                <w:noProof/>
              </w:rPr>
            </w:pPr>
            <w:r>
              <w:rPr>
                <w:b/>
                <w:i/>
                <w:noProof/>
              </w:rPr>
              <w:t>Proposed change affects:</w:t>
            </w:r>
          </w:p>
        </w:tc>
        <w:tc>
          <w:tcPr>
            <w:tcW w:w="1418" w:type="dxa"/>
          </w:tcPr>
          <w:p w14:paraId="356B3012" w14:textId="77777777" w:rsidR="006C713B" w:rsidRDefault="006C713B" w:rsidP="00300D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1FF7BB" w14:textId="77777777" w:rsidR="006C713B" w:rsidRDefault="006C713B" w:rsidP="00300DBB">
            <w:pPr>
              <w:pStyle w:val="CRCoverPage"/>
              <w:spacing w:after="0"/>
              <w:jc w:val="center"/>
              <w:rPr>
                <w:b/>
                <w:caps/>
                <w:noProof/>
              </w:rPr>
            </w:pPr>
          </w:p>
        </w:tc>
        <w:tc>
          <w:tcPr>
            <w:tcW w:w="709" w:type="dxa"/>
            <w:tcBorders>
              <w:left w:val="single" w:sz="4" w:space="0" w:color="auto"/>
            </w:tcBorders>
          </w:tcPr>
          <w:p w14:paraId="216FAEEE" w14:textId="77777777" w:rsidR="006C713B" w:rsidRDefault="006C713B" w:rsidP="00300D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96ACD0" w14:textId="0548C4C0" w:rsidR="006C713B" w:rsidRDefault="00A1117B" w:rsidP="00300DBB">
            <w:pPr>
              <w:pStyle w:val="CRCoverPage"/>
              <w:spacing w:after="0"/>
              <w:jc w:val="center"/>
              <w:rPr>
                <w:b/>
                <w:caps/>
                <w:noProof/>
              </w:rPr>
            </w:pPr>
            <w:r>
              <w:rPr>
                <w:b/>
                <w:caps/>
                <w:noProof/>
              </w:rPr>
              <w:t>X</w:t>
            </w:r>
          </w:p>
        </w:tc>
        <w:tc>
          <w:tcPr>
            <w:tcW w:w="2126" w:type="dxa"/>
          </w:tcPr>
          <w:p w14:paraId="337084ED" w14:textId="77777777" w:rsidR="006C713B" w:rsidRDefault="006C713B" w:rsidP="00300D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A83802" w14:textId="565AAFEA" w:rsidR="006C713B" w:rsidRDefault="00D23D35" w:rsidP="00300DBB">
            <w:pPr>
              <w:pStyle w:val="CRCoverPage"/>
              <w:spacing w:after="0"/>
              <w:jc w:val="center"/>
              <w:rPr>
                <w:b/>
                <w:caps/>
                <w:noProof/>
              </w:rPr>
            </w:pPr>
            <w:r>
              <w:rPr>
                <w:b/>
                <w:caps/>
                <w:noProof/>
              </w:rPr>
              <w:t>X</w:t>
            </w:r>
          </w:p>
        </w:tc>
        <w:tc>
          <w:tcPr>
            <w:tcW w:w="1418" w:type="dxa"/>
            <w:tcBorders>
              <w:left w:val="nil"/>
            </w:tcBorders>
          </w:tcPr>
          <w:p w14:paraId="1679A29C" w14:textId="77777777" w:rsidR="006C713B" w:rsidRDefault="006C713B" w:rsidP="00300D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5FF424" w14:textId="77777777" w:rsidR="006C713B" w:rsidRDefault="006C713B" w:rsidP="00300DBB">
            <w:pPr>
              <w:pStyle w:val="CRCoverPage"/>
              <w:spacing w:after="0"/>
              <w:jc w:val="center"/>
              <w:rPr>
                <w:b/>
                <w:bCs/>
                <w:caps/>
                <w:noProof/>
              </w:rPr>
            </w:pPr>
          </w:p>
        </w:tc>
      </w:tr>
    </w:tbl>
    <w:p w14:paraId="0153ADF8" w14:textId="77777777" w:rsidR="006C713B" w:rsidRDefault="006C713B" w:rsidP="006C71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713B" w14:paraId="447A533E" w14:textId="77777777" w:rsidTr="00300DBB">
        <w:tc>
          <w:tcPr>
            <w:tcW w:w="9640" w:type="dxa"/>
            <w:gridSpan w:val="11"/>
          </w:tcPr>
          <w:p w14:paraId="0245A291" w14:textId="77777777" w:rsidR="006C713B" w:rsidRDefault="006C713B" w:rsidP="00300DBB">
            <w:pPr>
              <w:pStyle w:val="CRCoverPage"/>
              <w:spacing w:after="0"/>
              <w:rPr>
                <w:noProof/>
                <w:sz w:val="8"/>
                <w:szCs w:val="8"/>
              </w:rPr>
            </w:pPr>
          </w:p>
        </w:tc>
      </w:tr>
      <w:tr w:rsidR="006C713B" w14:paraId="04F9F03B" w14:textId="77777777" w:rsidTr="00300DBB">
        <w:tc>
          <w:tcPr>
            <w:tcW w:w="1843" w:type="dxa"/>
            <w:tcBorders>
              <w:top w:val="single" w:sz="4" w:space="0" w:color="auto"/>
              <w:left w:val="single" w:sz="4" w:space="0" w:color="auto"/>
            </w:tcBorders>
          </w:tcPr>
          <w:p w14:paraId="23D84A33" w14:textId="77777777" w:rsidR="006C713B" w:rsidRDefault="006C713B" w:rsidP="00300D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A35B7F" w14:textId="4711D7FE" w:rsidR="006C713B" w:rsidRDefault="00BF4298" w:rsidP="00966BA2">
            <w:pPr>
              <w:pStyle w:val="CRCoverPage"/>
              <w:spacing w:after="0"/>
              <w:ind w:left="100"/>
            </w:pPr>
            <w:r>
              <w:rPr>
                <w:noProof/>
              </w:rPr>
              <w:t>C</w:t>
            </w:r>
            <w:r w:rsidR="00A95900">
              <w:rPr>
                <w:noProof/>
              </w:rPr>
              <w:t>larification</w:t>
            </w:r>
            <w:r>
              <w:rPr>
                <w:noProof/>
              </w:rPr>
              <w:t xml:space="preserve"> on multicast MRBs during </w:t>
            </w:r>
            <w:r w:rsidR="00966BA2">
              <w:rPr>
                <w:noProof/>
              </w:rPr>
              <w:t>SDT configuration</w:t>
            </w:r>
          </w:p>
        </w:tc>
      </w:tr>
      <w:tr w:rsidR="006C713B" w14:paraId="68651E74" w14:textId="77777777" w:rsidTr="00300DBB">
        <w:tc>
          <w:tcPr>
            <w:tcW w:w="1843" w:type="dxa"/>
            <w:tcBorders>
              <w:left w:val="single" w:sz="4" w:space="0" w:color="auto"/>
            </w:tcBorders>
          </w:tcPr>
          <w:p w14:paraId="0381B9CA" w14:textId="77777777" w:rsidR="006C713B" w:rsidRDefault="006C713B" w:rsidP="00300DBB">
            <w:pPr>
              <w:pStyle w:val="CRCoverPage"/>
              <w:spacing w:after="0"/>
              <w:rPr>
                <w:b/>
                <w:i/>
                <w:noProof/>
                <w:sz w:val="8"/>
                <w:szCs w:val="8"/>
              </w:rPr>
            </w:pPr>
          </w:p>
        </w:tc>
        <w:tc>
          <w:tcPr>
            <w:tcW w:w="7797" w:type="dxa"/>
            <w:gridSpan w:val="10"/>
            <w:tcBorders>
              <w:right w:val="single" w:sz="4" w:space="0" w:color="auto"/>
            </w:tcBorders>
          </w:tcPr>
          <w:p w14:paraId="22C13042" w14:textId="77777777" w:rsidR="006C713B" w:rsidRDefault="006C713B" w:rsidP="00300DBB">
            <w:pPr>
              <w:pStyle w:val="CRCoverPage"/>
              <w:spacing w:after="0"/>
              <w:rPr>
                <w:noProof/>
                <w:sz w:val="8"/>
                <w:szCs w:val="8"/>
              </w:rPr>
            </w:pPr>
          </w:p>
        </w:tc>
      </w:tr>
      <w:tr w:rsidR="006C713B" w14:paraId="57192F1D" w14:textId="77777777" w:rsidTr="00300DBB">
        <w:tc>
          <w:tcPr>
            <w:tcW w:w="1843" w:type="dxa"/>
            <w:tcBorders>
              <w:left w:val="single" w:sz="4" w:space="0" w:color="auto"/>
            </w:tcBorders>
          </w:tcPr>
          <w:p w14:paraId="0A4E371D" w14:textId="77777777" w:rsidR="006C713B" w:rsidRDefault="006C713B" w:rsidP="00300D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A50762" w14:textId="62F6637C" w:rsidR="006C713B" w:rsidRDefault="006C713B" w:rsidP="00BF4298">
            <w:pPr>
              <w:pStyle w:val="CRCoverPage"/>
              <w:spacing w:after="0"/>
              <w:ind w:left="100"/>
              <w:rPr>
                <w:noProof/>
              </w:rPr>
            </w:pPr>
            <w:r>
              <w:t>Samsung</w:t>
            </w:r>
          </w:p>
        </w:tc>
      </w:tr>
      <w:tr w:rsidR="006C713B" w14:paraId="4B2BDC08" w14:textId="77777777" w:rsidTr="00300DBB">
        <w:tc>
          <w:tcPr>
            <w:tcW w:w="1843" w:type="dxa"/>
            <w:tcBorders>
              <w:left w:val="single" w:sz="4" w:space="0" w:color="auto"/>
            </w:tcBorders>
          </w:tcPr>
          <w:p w14:paraId="7C3156C1" w14:textId="77777777" w:rsidR="006C713B" w:rsidRDefault="006C713B" w:rsidP="00300D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DA278C" w14:textId="77777777" w:rsidR="006C713B" w:rsidRDefault="006C713B" w:rsidP="00300DBB">
            <w:pPr>
              <w:pStyle w:val="CRCoverPage"/>
              <w:spacing w:after="0"/>
              <w:ind w:left="100"/>
              <w:rPr>
                <w:noProof/>
              </w:rPr>
            </w:pPr>
            <w:r>
              <w:t>R2</w:t>
            </w:r>
          </w:p>
        </w:tc>
      </w:tr>
      <w:tr w:rsidR="006C713B" w14:paraId="3070F1A8" w14:textId="77777777" w:rsidTr="00300DBB">
        <w:tc>
          <w:tcPr>
            <w:tcW w:w="1843" w:type="dxa"/>
            <w:tcBorders>
              <w:left w:val="single" w:sz="4" w:space="0" w:color="auto"/>
            </w:tcBorders>
          </w:tcPr>
          <w:p w14:paraId="6CA50542" w14:textId="77777777" w:rsidR="006C713B" w:rsidRDefault="006C713B" w:rsidP="00300DBB">
            <w:pPr>
              <w:pStyle w:val="CRCoverPage"/>
              <w:spacing w:after="0"/>
              <w:rPr>
                <w:b/>
                <w:i/>
                <w:noProof/>
                <w:sz w:val="8"/>
                <w:szCs w:val="8"/>
              </w:rPr>
            </w:pPr>
          </w:p>
        </w:tc>
        <w:tc>
          <w:tcPr>
            <w:tcW w:w="7797" w:type="dxa"/>
            <w:gridSpan w:val="10"/>
            <w:tcBorders>
              <w:right w:val="single" w:sz="4" w:space="0" w:color="auto"/>
            </w:tcBorders>
          </w:tcPr>
          <w:p w14:paraId="11C79377" w14:textId="77777777" w:rsidR="006C713B" w:rsidRDefault="006C713B" w:rsidP="00300DBB">
            <w:pPr>
              <w:pStyle w:val="CRCoverPage"/>
              <w:spacing w:after="0"/>
              <w:rPr>
                <w:noProof/>
                <w:sz w:val="8"/>
                <w:szCs w:val="8"/>
              </w:rPr>
            </w:pPr>
          </w:p>
        </w:tc>
      </w:tr>
      <w:tr w:rsidR="006C713B" w14:paraId="720E5523" w14:textId="77777777" w:rsidTr="00300DBB">
        <w:tc>
          <w:tcPr>
            <w:tcW w:w="1843" w:type="dxa"/>
            <w:tcBorders>
              <w:left w:val="single" w:sz="4" w:space="0" w:color="auto"/>
            </w:tcBorders>
          </w:tcPr>
          <w:p w14:paraId="77F3810F" w14:textId="77777777" w:rsidR="006C713B" w:rsidRDefault="006C713B" w:rsidP="00300DBB">
            <w:pPr>
              <w:pStyle w:val="CRCoverPage"/>
              <w:tabs>
                <w:tab w:val="right" w:pos="1759"/>
              </w:tabs>
              <w:spacing w:after="0"/>
              <w:rPr>
                <w:b/>
                <w:i/>
                <w:noProof/>
              </w:rPr>
            </w:pPr>
            <w:r>
              <w:rPr>
                <w:b/>
                <w:i/>
                <w:noProof/>
              </w:rPr>
              <w:t>Work item code:</w:t>
            </w:r>
          </w:p>
        </w:tc>
        <w:tc>
          <w:tcPr>
            <w:tcW w:w="3686" w:type="dxa"/>
            <w:gridSpan w:val="5"/>
            <w:shd w:val="pct30" w:color="FFFF00" w:fill="auto"/>
          </w:tcPr>
          <w:p w14:paraId="53AB2425" w14:textId="751A5A34" w:rsidR="006C713B" w:rsidRDefault="006B7278" w:rsidP="00300DBB">
            <w:pPr>
              <w:pStyle w:val="CRCoverPage"/>
              <w:spacing w:after="0"/>
              <w:ind w:left="100"/>
              <w:rPr>
                <w:noProof/>
              </w:rPr>
            </w:pPr>
            <w:r>
              <w:t xml:space="preserve">NR_SmallData_INACTIVE-Core, </w:t>
            </w:r>
            <w:r w:rsidR="00D133CE" w:rsidRPr="00C109B4">
              <w:t>NR_MBS-Core</w:t>
            </w:r>
          </w:p>
        </w:tc>
        <w:tc>
          <w:tcPr>
            <w:tcW w:w="567" w:type="dxa"/>
            <w:tcBorders>
              <w:left w:val="nil"/>
            </w:tcBorders>
          </w:tcPr>
          <w:p w14:paraId="6796777B" w14:textId="77777777" w:rsidR="006C713B" w:rsidRDefault="006C713B" w:rsidP="00300DBB">
            <w:pPr>
              <w:pStyle w:val="CRCoverPage"/>
              <w:spacing w:after="0"/>
              <w:ind w:right="100"/>
              <w:rPr>
                <w:noProof/>
              </w:rPr>
            </w:pPr>
          </w:p>
        </w:tc>
        <w:tc>
          <w:tcPr>
            <w:tcW w:w="1417" w:type="dxa"/>
            <w:gridSpan w:val="3"/>
            <w:tcBorders>
              <w:left w:val="nil"/>
            </w:tcBorders>
          </w:tcPr>
          <w:p w14:paraId="127293EF" w14:textId="77777777" w:rsidR="006C713B" w:rsidRDefault="006C713B" w:rsidP="00300D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A20107" w14:textId="0F4376BE" w:rsidR="006C713B" w:rsidRDefault="006B7278" w:rsidP="006B7278">
            <w:pPr>
              <w:pStyle w:val="CRCoverPage"/>
              <w:spacing w:after="0"/>
              <w:rPr>
                <w:noProof/>
              </w:rPr>
            </w:pPr>
            <w:r>
              <w:t>2024-04-05</w:t>
            </w:r>
            <w:r w:rsidR="006C713B">
              <w:fldChar w:fldCharType="begin"/>
            </w:r>
            <w:r w:rsidR="006C713B">
              <w:instrText xml:space="preserve"> DOCPROPERTY  ResDate  \* MERGEFORMAT </w:instrText>
            </w:r>
            <w:r w:rsidR="006C713B">
              <w:fldChar w:fldCharType="end"/>
            </w:r>
          </w:p>
        </w:tc>
      </w:tr>
      <w:tr w:rsidR="006C713B" w14:paraId="78B7F8CA" w14:textId="77777777" w:rsidTr="00300DBB">
        <w:tc>
          <w:tcPr>
            <w:tcW w:w="1843" w:type="dxa"/>
            <w:tcBorders>
              <w:left w:val="single" w:sz="4" w:space="0" w:color="auto"/>
            </w:tcBorders>
          </w:tcPr>
          <w:p w14:paraId="2AE519A0" w14:textId="77777777" w:rsidR="006C713B" w:rsidRDefault="006C713B" w:rsidP="00300DBB">
            <w:pPr>
              <w:pStyle w:val="CRCoverPage"/>
              <w:spacing w:after="0"/>
              <w:rPr>
                <w:b/>
                <w:i/>
                <w:noProof/>
                <w:sz w:val="8"/>
                <w:szCs w:val="8"/>
              </w:rPr>
            </w:pPr>
          </w:p>
        </w:tc>
        <w:tc>
          <w:tcPr>
            <w:tcW w:w="1986" w:type="dxa"/>
            <w:gridSpan w:val="4"/>
          </w:tcPr>
          <w:p w14:paraId="3214D6FB" w14:textId="77777777" w:rsidR="006C713B" w:rsidRDefault="006C713B" w:rsidP="00300DBB">
            <w:pPr>
              <w:pStyle w:val="CRCoverPage"/>
              <w:spacing w:after="0"/>
              <w:rPr>
                <w:noProof/>
                <w:sz w:val="8"/>
                <w:szCs w:val="8"/>
              </w:rPr>
            </w:pPr>
          </w:p>
        </w:tc>
        <w:tc>
          <w:tcPr>
            <w:tcW w:w="2267" w:type="dxa"/>
            <w:gridSpan w:val="2"/>
          </w:tcPr>
          <w:p w14:paraId="64883C70" w14:textId="77777777" w:rsidR="006C713B" w:rsidRDefault="006C713B" w:rsidP="00300DBB">
            <w:pPr>
              <w:pStyle w:val="CRCoverPage"/>
              <w:spacing w:after="0"/>
              <w:rPr>
                <w:noProof/>
                <w:sz w:val="8"/>
                <w:szCs w:val="8"/>
              </w:rPr>
            </w:pPr>
          </w:p>
        </w:tc>
        <w:tc>
          <w:tcPr>
            <w:tcW w:w="1417" w:type="dxa"/>
            <w:gridSpan w:val="3"/>
          </w:tcPr>
          <w:p w14:paraId="59838C0C" w14:textId="77777777" w:rsidR="006C713B" w:rsidRDefault="006C713B" w:rsidP="00300DBB">
            <w:pPr>
              <w:pStyle w:val="CRCoverPage"/>
              <w:spacing w:after="0"/>
              <w:rPr>
                <w:noProof/>
                <w:sz w:val="8"/>
                <w:szCs w:val="8"/>
              </w:rPr>
            </w:pPr>
          </w:p>
        </w:tc>
        <w:tc>
          <w:tcPr>
            <w:tcW w:w="2127" w:type="dxa"/>
            <w:tcBorders>
              <w:right w:val="single" w:sz="4" w:space="0" w:color="auto"/>
            </w:tcBorders>
          </w:tcPr>
          <w:p w14:paraId="26A08FC3" w14:textId="77777777" w:rsidR="006C713B" w:rsidRDefault="006C713B" w:rsidP="00300DBB">
            <w:pPr>
              <w:pStyle w:val="CRCoverPage"/>
              <w:spacing w:after="0"/>
              <w:rPr>
                <w:noProof/>
                <w:sz w:val="8"/>
                <w:szCs w:val="8"/>
              </w:rPr>
            </w:pPr>
          </w:p>
        </w:tc>
      </w:tr>
      <w:tr w:rsidR="006C713B" w14:paraId="711F8A68" w14:textId="77777777" w:rsidTr="00300DBB">
        <w:trPr>
          <w:cantSplit/>
        </w:trPr>
        <w:tc>
          <w:tcPr>
            <w:tcW w:w="1843" w:type="dxa"/>
            <w:tcBorders>
              <w:left w:val="single" w:sz="4" w:space="0" w:color="auto"/>
            </w:tcBorders>
          </w:tcPr>
          <w:p w14:paraId="44D04C20" w14:textId="77777777" w:rsidR="006C713B" w:rsidRDefault="006C713B" w:rsidP="00300DBB">
            <w:pPr>
              <w:pStyle w:val="CRCoverPage"/>
              <w:tabs>
                <w:tab w:val="right" w:pos="1759"/>
              </w:tabs>
              <w:spacing w:after="0"/>
              <w:rPr>
                <w:b/>
                <w:i/>
                <w:noProof/>
              </w:rPr>
            </w:pPr>
            <w:r>
              <w:rPr>
                <w:b/>
                <w:i/>
                <w:noProof/>
              </w:rPr>
              <w:t>Category:</w:t>
            </w:r>
          </w:p>
        </w:tc>
        <w:tc>
          <w:tcPr>
            <w:tcW w:w="851" w:type="dxa"/>
            <w:shd w:val="pct30" w:color="FFFF00" w:fill="auto"/>
          </w:tcPr>
          <w:p w14:paraId="06055373" w14:textId="1D8661DA" w:rsidR="006C713B" w:rsidRDefault="00D133CE" w:rsidP="00300DBB">
            <w:pPr>
              <w:pStyle w:val="CRCoverPage"/>
              <w:spacing w:after="0"/>
              <w:ind w:left="100" w:right="-609"/>
              <w:rPr>
                <w:b/>
                <w:noProof/>
              </w:rPr>
            </w:pPr>
            <w:r>
              <w:rPr>
                <w:b/>
                <w:i/>
                <w:noProof/>
                <w:sz w:val="18"/>
              </w:rPr>
              <w:t>F</w:t>
            </w:r>
            <w:r w:rsidR="006C713B">
              <w:fldChar w:fldCharType="begin"/>
            </w:r>
            <w:r w:rsidR="006C713B">
              <w:instrText xml:space="preserve"> DOCPROPERTY  Cat  \* MERGEFORMAT </w:instrText>
            </w:r>
            <w:r w:rsidR="006C713B">
              <w:fldChar w:fldCharType="end"/>
            </w:r>
          </w:p>
        </w:tc>
        <w:tc>
          <w:tcPr>
            <w:tcW w:w="3402" w:type="dxa"/>
            <w:gridSpan w:val="5"/>
            <w:tcBorders>
              <w:left w:val="nil"/>
            </w:tcBorders>
          </w:tcPr>
          <w:p w14:paraId="155F24DE" w14:textId="77777777" w:rsidR="006C713B" w:rsidRDefault="006C713B" w:rsidP="00300DBB">
            <w:pPr>
              <w:pStyle w:val="CRCoverPage"/>
              <w:spacing w:after="0"/>
              <w:rPr>
                <w:noProof/>
              </w:rPr>
            </w:pPr>
          </w:p>
        </w:tc>
        <w:tc>
          <w:tcPr>
            <w:tcW w:w="1417" w:type="dxa"/>
            <w:gridSpan w:val="3"/>
            <w:tcBorders>
              <w:left w:val="nil"/>
            </w:tcBorders>
          </w:tcPr>
          <w:p w14:paraId="7E161410" w14:textId="77777777" w:rsidR="006C713B" w:rsidRDefault="006C713B" w:rsidP="00300D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0CAB97" w14:textId="1ED03481" w:rsidR="006C713B" w:rsidRDefault="00282148" w:rsidP="00300DBB">
            <w:pPr>
              <w:pStyle w:val="CRCoverPage"/>
              <w:spacing w:after="0"/>
              <w:ind w:left="100"/>
              <w:rPr>
                <w:noProof/>
              </w:rPr>
            </w:pPr>
            <w:r>
              <w:t>Rel-17</w:t>
            </w:r>
          </w:p>
        </w:tc>
      </w:tr>
      <w:tr w:rsidR="006C713B" w14:paraId="4A934649" w14:textId="77777777" w:rsidTr="00300DBB">
        <w:tc>
          <w:tcPr>
            <w:tcW w:w="1843" w:type="dxa"/>
            <w:tcBorders>
              <w:left w:val="single" w:sz="4" w:space="0" w:color="auto"/>
              <w:bottom w:val="single" w:sz="4" w:space="0" w:color="auto"/>
            </w:tcBorders>
          </w:tcPr>
          <w:p w14:paraId="620DADB7" w14:textId="77777777" w:rsidR="006C713B" w:rsidRDefault="006C713B" w:rsidP="00300DBB">
            <w:pPr>
              <w:pStyle w:val="CRCoverPage"/>
              <w:spacing w:after="0"/>
              <w:rPr>
                <w:b/>
                <w:i/>
                <w:noProof/>
              </w:rPr>
            </w:pPr>
          </w:p>
        </w:tc>
        <w:tc>
          <w:tcPr>
            <w:tcW w:w="4677" w:type="dxa"/>
            <w:gridSpan w:val="8"/>
            <w:tcBorders>
              <w:bottom w:val="single" w:sz="4" w:space="0" w:color="auto"/>
            </w:tcBorders>
          </w:tcPr>
          <w:p w14:paraId="41CE4216" w14:textId="77777777" w:rsidR="006C713B" w:rsidRDefault="006C713B" w:rsidP="00300D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CA2275" w14:textId="77777777" w:rsidR="006C713B" w:rsidRDefault="006C713B" w:rsidP="00300DB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989B87" w14:textId="77777777" w:rsidR="006C713B" w:rsidRPr="007C2097" w:rsidRDefault="006C713B" w:rsidP="00300D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C713B" w14:paraId="459CFEEC" w14:textId="77777777" w:rsidTr="00300DBB">
        <w:tc>
          <w:tcPr>
            <w:tcW w:w="1843" w:type="dxa"/>
          </w:tcPr>
          <w:p w14:paraId="0EFC39DC" w14:textId="77777777" w:rsidR="006C713B" w:rsidRDefault="006C713B" w:rsidP="00300DBB">
            <w:pPr>
              <w:pStyle w:val="CRCoverPage"/>
              <w:spacing w:after="0"/>
              <w:rPr>
                <w:b/>
                <w:i/>
                <w:noProof/>
                <w:sz w:val="8"/>
                <w:szCs w:val="8"/>
              </w:rPr>
            </w:pPr>
          </w:p>
        </w:tc>
        <w:tc>
          <w:tcPr>
            <w:tcW w:w="7797" w:type="dxa"/>
            <w:gridSpan w:val="10"/>
          </w:tcPr>
          <w:p w14:paraId="7D447081" w14:textId="77777777" w:rsidR="006C713B" w:rsidRDefault="006C713B" w:rsidP="00300DBB">
            <w:pPr>
              <w:pStyle w:val="CRCoverPage"/>
              <w:spacing w:after="0"/>
              <w:rPr>
                <w:noProof/>
                <w:sz w:val="8"/>
                <w:szCs w:val="8"/>
              </w:rPr>
            </w:pPr>
          </w:p>
        </w:tc>
      </w:tr>
      <w:tr w:rsidR="006C713B" w14:paraId="15DC0D26" w14:textId="77777777" w:rsidTr="00300DBB">
        <w:tc>
          <w:tcPr>
            <w:tcW w:w="2694" w:type="dxa"/>
            <w:gridSpan w:val="2"/>
            <w:tcBorders>
              <w:top w:val="single" w:sz="4" w:space="0" w:color="auto"/>
              <w:left w:val="single" w:sz="4" w:space="0" w:color="auto"/>
            </w:tcBorders>
          </w:tcPr>
          <w:p w14:paraId="32EC7987" w14:textId="77777777" w:rsidR="006C713B" w:rsidRDefault="006C713B" w:rsidP="00300D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22C2E" w14:textId="3CB2606B" w:rsidR="00966BA2" w:rsidRDefault="00A1117B" w:rsidP="00A95900">
            <w:pPr>
              <w:pStyle w:val="CRCoverPage"/>
              <w:spacing w:after="0"/>
              <w:ind w:left="100"/>
              <w:rPr>
                <w:noProof/>
              </w:rPr>
            </w:pPr>
            <w:r>
              <w:rPr>
                <w:noProof/>
              </w:rPr>
              <w:t xml:space="preserve">In </w:t>
            </w:r>
            <w:r w:rsidR="00966BA2">
              <w:rPr>
                <w:noProof/>
              </w:rPr>
              <w:t>38.331 v18.2.0 clause 5.3.8.3</w:t>
            </w:r>
            <w:r w:rsidR="00C110CA">
              <w:rPr>
                <w:noProof/>
              </w:rPr>
              <w:t>,</w:t>
            </w:r>
            <w:r w:rsidR="00966BA2">
              <w:rPr>
                <w:noProof/>
              </w:rPr>
              <w:t xml:space="preserve"> it is clearly specified that </w:t>
            </w:r>
            <w:r w:rsidR="00966BA2" w:rsidRPr="00966BA2">
              <w:rPr>
                <w:noProof/>
              </w:rPr>
              <w:t>upon reception of RRCRelease message including suspendConfig</w:t>
            </w:r>
            <w:r w:rsidR="00966BA2">
              <w:rPr>
                <w:noProof/>
              </w:rPr>
              <w:t xml:space="preserve"> and if sdt-config is configured, </w:t>
            </w:r>
            <w:r w:rsidR="00966BA2" w:rsidRPr="00966BA2">
              <w:rPr>
                <w:noProof/>
              </w:rPr>
              <w:t xml:space="preserve">only RLC entity of SDT-bearers </w:t>
            </w:r>
            <w:r w:rsidR="00966BA2">
              <w:rPr>
                <w:noProof/>
              </w:rPr>
              <w:t>should</w:t>
            </w:r>
            <w:r w:rsidR="00966BA2" w:rsidRPr="00966BA2">
              <w:rPr>
                <w:noProof/>
              </w:rPr>
              <w:t xml:space="preserve"> be re-established</w:t>
            </w:r>
            <w:r w:rsidR="00966BA2">
              <w:rPr>
                <w:noProof/>
              </w:rPr>
              <w:t>. Multicast MRBs are excluded like Broadcast MRBs (the issue was discussed in R2#125 and agreed in R2-2402027). It is reasonable to reflect the same in 38.331 Rel-17 spec, hence the change is proposed.</w:t>
            </w:r>
          </w:p>
          <w:p w14:paraId="37DF8AC9" w14:textId="1777FBED" w:rsidR="00830613" w:rsidRDefault="00830613" w:rsidP="006B7278">
            <w:pPr>
              <w:pStyle w:val="CRCoverPage"/>
              <w:spacing w:after="0"/>
              <w:ind w:left="100"/>
              <w:rPr>
                <w:noProof/>
              </w:rPr>
            </w:pPr>
          </w:p>
        </w:tc>
      </w:tr>
      <w:tr w:rsidR="006C713B" w14:paraId="503C4CCA" w14:textId="77777777" w:rsidTr="00300DBB">
        <w:tc>
          <w:tcPr>
            <w:tcW w:w="2694" w:type="dxa"/>
            <w:gridSpan w:val="2"/>
            <w:tcBorders>
              <w:left w:val="single" w:sz="4" w:space="0" w:color="auto"/>
            </w:tcBorders>
          </w:tcPr>
          <w:p w14:paraId="35F13343" w14:textId="77777777" w:rsidR="006C713B" w:rsidRDefault="006C713B" w:rsidP="00300DBB">
            <w:pPr>
              <w:pStyle w:val="CRCoverPage"/>
              <w:spacing w:after="0"/>
              <w:rPr>
                <w:b/>
                <w:i/>
                <w:noProof/>
                <w:sz w:val="8"/>
                <w:szCs w:val="8"/>
              </w:rPr>
            </w:pPr>
          </w:p>
        </w:tc>
        <w:tc>
          <w:tcPr>
            <w:tcW w:w="6946" w:type="dxa"/>
            <w:gridSpan w:val="9"/>
            <w:tcBorders>
              <w:right w:val="single" w:sz="4" w:space="0" w:color="auto"/>
            </w:tcBorders>
          </w:tcPr>
          <w:p w14:paraId="01485D9F" w14:textId="77777777" w:rsidR="006C713B" w:rsidRDefault="006C713B" w:rsidP="00300DBB">
            <w:pPr>
              <w:pStyle w:val="CRCoverPage"/>
              <w:spacing w:after="0"/>
              <w:rPr>
                <w:noProof/>
                <w:sz w:val="8"/>
                <w:szCs w:val="8"/>
              </w:rPr>
            </w:pPr>
          </w:p>
        </w:tc>
      </w:tr>
      <w:tr w:rsidR="005410F6" w14:paraId="63C72106" w14:textId="77777777" w:rsidTr="00300DBB">
        <w:tc>
          <w:tcPr>
            <w:tcW w:w="2694" w:type="dxa"/>
            <w:gridSpan w:val="2"/>
            <w:tcBorders>
              <w:left w:val="single" w:sz="4" w:space="0" w:color="auto"/>
            </w:tcBorders>
          </w:tcPr>
          <w:p w14:paraId="345ACBC8" w14:textId="77777777" w:rsidR="005410F6" w:rsidRDefault="005410F6" w:rsidP="005410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6189CD" w14:textId="435DC4F9" w:rsidR="006B7278" w:rsidRDefault="006B7278" w:rsidP="006B7278">
            <w:pPr>
              <w:pStyle w:val="CRCoverPage"/>
              <w:spacing w:after="0"/>
              <w:ind w:left="100"/>
              <w:rPr>
                <w:noProof/>
              </w:rPr>
            </w:pPr>
            <w:r>
              <w:rPr>
                <w:noProof/>
              </w:rPr>
              <w:t>In clause 5.</w:t>
            </w:r>
            <w:r w:rsidR="00C110CA">
              <w:rPr>
                <w:noProof/>
              </w:rPr>
              <w:t xml:space="preserve">3.8.3 </w:t>
            </w:r>
            <w:r>
              <w:rPr>
                <w:noProof/>
              </w:rPr>
              <w:t xml:space="preserve">it is </w:t>
            </w:r>
            <w:r w:rsidR="00C110CA">
              <w:rPr>
                <w:noProof/>
              </w:rPr>
              <w:t>specified</w:t>
            </w:r>
            <w:r>
              <w:rPr>
                <w:noProof/>
              </w:rPr>
              <w:t xml:space="preserve"> that </w:t>
            </w:r>
            <w:r w:rsidR="00C110CA">
              <w:rPr>
                <w:noProof/>
              </w:rPr>
              <w:t>upon sdt-config is configured in RRCRelease with suspendConfig:</w:t>
            </w:r>
            <w:r>
              <w:rPr>
                <w:noProof/>
              </w:rPr>
              <w:t xml:space="preserve"> </w:t>
            </w:r>
          </w:p>
          <w:p w14:paraId="4C9ECB44" w14:textId="77777777" w:rsidR="00C110CA" w:rsidRPr="00C110CA" w:rsidRDefault="00C110CA" w:rsidP="00C110CA">
            <w:pPr>
              <w:pStyle w:val="B3"/>
              <w:rPr>
                <w:rFonts w:ascii="Arial" w:hAnsi="Arial" w:cs="Arial"/>
              </w:rPr>
            </w:pPr>
            <w:r w:rsidRPr="00C110CA">
              <w:rPr>
                <w:rFonts w:ascii="Arial" w:hAnsi="Arial" w:cs="Arial"/>
              </w:rPr>
              <w:t>3&gt;</w:t>
            </w:r>
            <w:r w:rsidRPr="00C110CA">
              <w:rPr>
                <w:rFonts w:ascii="Arial" w:hAnsi="Arial" w:cs="Arial"/>
              </w:rPr>
              <w:tab/>
              <w:t xml:space="preserve">for each RLC bearer (except those associated with broadcast MRBs </w:t>
            </w:r>
            <w:r w:rsidRPr="00C110CA">
              <w:rPr>
                <w:rFonts w:ascii="Arial" w:hAnsi="Arial" w:cs="Arial"/>
                <w:u w:val="single"/>
              </w:rPr>
              <w:t>and multicast MRBs</w:t>
            </w:r>
            <w:r w:rsidRPr="00C110CA">
              <w:rPr>
                <w:rFonts w:ascii="Arial" w:hAnsi="Arial" w:cs="Arial"/>
              </w:rPr>
              <w:t>) that is not suspended:</w:t>
            </w:r>
          </w:p>
          <w:p w14:paraId="02E8BFF5" w14:textId="77777777" w:rsidR="00C110CA" w:rsidRPr="00C110CA" w:rsidRDefault="00C110CA" w:rsidP="00C110CA">
            <w:pPr>
              <w:pStyle w:val="B4"/>
              <w:rPr>
                <w:rFonts w:ascii="Arial" w:hAnsi="Arial" w:cs="Arial"/>
              </w:rPr>
            </w:pPr>
            <w:r w:rsidRPr="00C110CA">
              <w:rPr>
                <w:rFonts w:ascii="Arial" w:hAnsi="Arial" w:cs="Arial"/>
              </w:rPr>
              <w:t>4&gt;</w:t>
            </w:r>
            <w:r w:rsidRPr="00C110CA">
              <w:rPr>
                <w:rFonts w:ascii="Arial" w:hAnsi="Arial" w:cs="Arial"/>
              </w:rPr>
              <w:tab/>
              <w:t>re-establish the RLC entity as specified in TS 38.322 [4];</w:t>
            </w:r>
          </w:p>
          <w:p w14:paraId="01529DD5" w14:textId="77777777" w:rsidR="005410F6" w:rsidRDefault="005410F6" w:rsidP="005410F6">
            <w:pPr>
              <w:pStyle w:val="CRCoverPage"/>
              <w:spacing w:after="0"/>
              <w:ind w:left="100"/>
              <w:rPr>
                <w:noProof/>
              </w:rPr>
            </w:pPr>
          </w:p>
          <w:p w14:paraId="3F1EAEDE" w14:textId="77777777" w:rsidR="006B7278" w:rsidRPr="003B53AE" w:rsidRDefault="006B7278" w:rsidP="006B7278">
            <w:pPr>
              <w:pStyle w:val="CRCoverPage"/>
              <w:spacing w:after="0"/>
              <w:ind w:left="100"/>
              <w:rPr>
                <w:b/>
                <w:noProof/>
                <w:u w:val="single"/>
              </w:rPr>
            </w:pPr>
            <w:r w:rsidRPr="003B53AE">
              <w:rPr>
                <w:b/>
                <w:noProof/>
                <w:u w:val="single"/>
              </w:rPr>
              <w:t>Impact Analysis</w:t>
            </w:r>
          </w:p>
          <w:p w14:paraId="172752B1" w14:textId="77777777" w:rsidR="006B7278" w:rsidRPr="00537EE4" w:rsidRDefault="006B7278" w:rsidP="006B7278">
            <w:pPr>
              <w:pStyle w:val="CRCoverPage"/>
              <w:spacing w:after="0"/>
              <w:ind w:left="100"/>
              <w:rPr>
                <w:noProof/>
              </w:rPr>
            </w:pPr>
          </w:p>
          <w:p w14:paraId="5A9C142F" w14:textId="77777777" w:rsidR="006B7278" w:rsidRPr="00537EE4" w:rsidRDefault="006B7278" w:rsidP="006B7278">
            <w:pPr>
              <w:pStyle w:val="CRCoverPage"/>
              <w:spacing w:before="20" w:after="80"/>
              <w:ind w:left="100"/>
              <w:rPr>
                <w:noProof/>
              </w:rPr>
            </w:pPr>
            <w:r w:rsidRPr="003B53AE">
              <w:rPr>
                <w:noProof/>
                <w:u w:val="single"/>
              </w:rPr>
              <w:t>Impacted 5G architecture options</w:t>
            </w:r>
            <w:r w:rsidRPr="006B7278">
              <w:rPr>
                <w:noProof/>
              </w:rPr>
              <w:t>:</w:t>
            </w:r>
            <w:r w:rsidRPr="00537EE4">
              <w:rPr>
                <w:noProof/>
              </w:rPr>
              <w:t xml:space="preserve"> </w:t>
            </w:r>
          </w:p>
          <w:p w14:paraId="30BF3EA5" w14:textId="0B32F5AC" w:rsidR="006B7278" w:rsidRPr="006B7278" w:rsidRDefault="006B7278" w:rsidP="006B7278">
            <w:pPr>
              <w:pStyle w:val="CRCoverPage"/>
              <w:spacing w:before="20" w:after="80"/>
              <w:ind w:left="100"/>
              <w:rPr>
                <w:noProof/>
              </w:rPr>
            </w:pPr>
            <w:r w:rsidRPr="006B7278">
              <w:rPr>
                <w:noProof/>
              </w:rPr>
              <w:t>NR SA, (NG)</w:t>
            </w:r>
            <w:r w:rsidRPr="00537EE4">
              <w:rPr>
                <w:noProof/>
              </w:rPr>
              <w:t>EN-DC, NE-DC</w:t>
            </w:r>
            <w:r w:rsidRPr="006B7278">
              <w:rPr>
                <w:rFonts w:hint="eastAsia"/>
                <w:noProof/>
              </w:rPr>
              <w:t>,</w:t>
            </w:r>
            <w:r w:rsidR="003B53AE">
              <w:rPr>
                <w:noProof/>
              </w:rPr>
              <w:t xml:space="preserve"> </w:t>
            </w:r>
            <w:r w:rsidRPr="00537EE4">
              <w:rPr>
                <w:noProof/>
              </w:rPr>
              <w:t>NR-DC</w:t>
            </w:r>
          </w:p>
          <w:p w14:paraId="33D3052D" w14:textId="77777777" w:rsidR="006B7278" w:rsidRPr="00537EE4" w:rsidRDefault="006B7278" w:rsidP="006B7278">
            <w:pPr>
              <w:pStyle w:val="CRCoverPage"/>
              <w:spacing w:after="0"/>
              <w:ind w:left="100"/>
              <w:rPr>
                <w:noProof/>
              </w:rPr>
            </w:pPr>
          </w:p>
          <w:p w14:paraId="417A62E5" w14:textId="77777777" w:rsidR="006B7278" w:rsidRPr="003B53AE" w:rsidRDefault="006B7278" w:rsidP="006B7278">
            <w:pPr>
              <w:pStyle w:val="CRCoverPage"/>
              <w:spacing w:after="0"/>
              <w:ind w:left="100"/>
              <w:rPr>
                <w:noProof/>
                <w:u w:val="single"/>
              </w:rPr>
            </w:pPr>
            <w:r w:rsidRPr="003B53AE">
              <w:rPr>
                <w:noProof/>
                <w:u w:val="single"/>
              </w:rPr>
              <w:t>Impacted functionality:</w:t>
            </w:r>
          </w:p>
          <w:p w14:paraId="0F30B2FA" w14:textId="77777777" w:rsidR="006B7278" w:rsidRPr="00537EE4" w:rsidRDefault="006B7278" w:rsidP="006B7278">
            <w:pPr>
              <w:pStyle w:val="CRCoverPage"/>
              <w:spacing w:after="0"/>
              <w:ind w:left="100"/>
              <w:rPr>
                <w:noProof/>
              </w:rPr>
            </w:pPr>
            <w:r>
              <w:rPr>
                <w:noProof/>
              </w:rPr>
              <w:t>SDT, MBS</w:t>
            </w:r>
          </w:p>
          <w:p w14:paraId="5A4ED4BF" w14:textId="77777777" w:rsidR="006B7278" w:rsidRPr="00537EE4" w:rsidRDefault="006B7278" w:rsidP="006B7278">
            <w:pPr>
              <w:pStyle w:val="CRCoverPage"/>
              <w:spacing w:after="0"/>
              <w:ind w:left="100"/>
              <w:rPr>
                <w:noProof/>
              </w:rPr>
            </w:pPr>
          </w:p>
          <w:p w14:paraId="1D447882" w14:textId="77777777" w:rsidR="006B7278" w:rsidRPr="003B53AE" w:rsidRDefault="006B7278" w:rsidP="006B7278">
            <w:pPr>
              <w:pStyle w:val="CRCoverPage"/>
              <w:spacing w:after="0"/>
              <w:ind w:left="100"/>
              <w:rPr>
                <w:noProof/>
                <w:u w:val="single"/>
              </w:rPr>
            </w:pPr>
            <w:r w:rsidRPr="003B53AE">
              <w:rPr>
                <w:noProof/>
                <w:u w:val="single"/>
              </w:rPr>
              <w:t>Inter-operability:</w:t>
            </w:r>
          </w:p>
          <w:p w14:paraId="66CFD3E3" w14:textId="3811ADDA" w:rsidR="006B7278" w:rsidRPr="00537EE4" w:rsidRDefault="006B7278" w:rsidP="006B7278">
            <w:pPr>
              <w:pStyle w:val="CRCoverPage"/>
              <w:spacing w:after="0"/>
              <w:ind w:left="100"/>
              <w:rPr>
                <w:noProof/>
              </w:rPr>
            </w:pPr>
            <w:r w:rsidRPr="00537EE4">
              <w:rPr>
                <w:noProof/>
              </w:rPr>
              <w:t xml:space="preserve">1. If the NW is implemented according to the CR but the UE is not </w:t>
            </w:r>
            <w:r>
              <w:rPr>
                <w:noProof/>
              </w:rPr>
              <w:t>then the</w:t>
            </w:r>
            <w:r w:rsidR="0043594D">
              <w:rPr>
                <w:noProof/>
              </w:rPr>
              <w:t xml:space="preserve">re </w:t>
            </w:r>
            <w:r w:rsidR="00BC518B">
              <w:rPr>
                <w:noProof/>
              </w:rPr>
              <w:t>could</w:t>
            </w:r>
            <w:r w:rsidR="0043594D">
              <w:rPr>
                <w:noProof/>
              </w:rPr>
              <w:t xml:space="preserve"> be undesired </w:t>
            </w:r>
            <w:r w:rsidR="00C110CA">
              <w:rPr>
                <w:noProof/>
              </w:rPr>
              <w:t xml:space="preserve">RLC </w:t>
            </w:r>
            <w:r w:rsidR="0043594D">
              <w:rPr>
                <w:noProof/>
              </w:rPr>
              <w:t>re-establishment of RLC bearer for multicast MRBs due to SDT configuration.</w:t>
            </w:r>
          </w:p>
          <w:p w14:paraId="4E00A24D" w14:textId="77777777" w:rsidR="006B7278" w:rsidRPr="00537EE4" w:rsidRDefault="006B7278" w:rsidP="006B7278">
            <w:pPr>
              <w:pStyle w:val="CRCoverPage"/>
              <w:spacing w:after="0"/>
              <w:ind w:left="100"/>
              <w:rPr>
                <w:noProof/>
              </w:rPr>
            </w:pPr>
            <w:r w:rsidRPr="00537EE4">
              <w:rPr>
                <w:noProof/>
              </w:rPr>
              <w:t xml:space="preserve"> </w:t>
            </w:r>
          </w:p>
          <w:p w14:paraId="4A48BEA8" w14:textId="762AE57B" w:rsidR="005410F6" w:rsidRPr="00807C10" w:rsidRDefault="006B7278" w:rsidP="0043594D">
            <w:pPr>
              <w:pStyle w:val="CRCoverPage"/>
              <w:spacing w:after="0"/>
              <w:ind w:left="100"/>
              <w:rPr>
                <w:noProof/>
              </w:rPr>
            </w:pPr>
            <w:r w:rsidRPr="00537EE4">
              <w:rPr>
                <w:noProof/>
              </w:rPr>
              <w:lastRenderedPageBreak/>
              <w:t xml:space="preserve">2. If the UE is implemented according to the CR but the NW is not then </w:t>
            </w:r>
            <w:r w:rsidR="0043594D">
              <w:rPr>
                <w:noProof/>
              </w:rPr>
              <w:t>there i</w:t>
            </w:r>
            <w:r w:rsidRPr="00537EE4">
              <w:rPr>
                <w:noProof/>
              </w:rPr>
              <w:t xml:space="preserve">s </w:t>
            </w:r>
            <w:r>
              <w:rPr>
                <w:noProof/>
              </w:rPr>
              <w:t>no interoperability</w:t>
            </w:r>
            <w:r w:rsidR="0043594D">
              <w:rPr>
                <w:noProof/>
              </w:rPr>
              <w:t xml:space="preserve"> issue</w:t>
            </w:r>
            <w:r w:rsidRPr="00537EE4">
              <w:rPr>
                <w:noProof/>
              </w:rPr>
              <w:t>.</w:t>
            </w:r>
          </w:p>
        </w:tc>
      </w:tr>
      <w:tr w:rsidR="005410F6" w14:paraId="521BFA80" w14:textId="77777777" w:rsidTr="00300DBB">
        <w:tc>
          <w:tcPr>
            <w:tcW w:w="2694" w:type="dxa"/>
            <w:gridSpan w:val="2"/>
            <w:tcBorders>
              <w:left w:val="single" w:sz="4" w:space="0" w:color="auto"/>
            </w:tcBorders>
          </w:tcPr>
          <w:p w14:paraId="694AD5E5" w14:textId="77777777" w:rsidR="005410F6" w:rsidRDefault="005410F6" w:rsidP="005410F6">
            <w:pPr>
              <w:pStyle w:val="CRCoverPage"/>
              <w:spacing w:after="0"/>
              <w:rPr>
                <w:b/>
                <w:i/>
                <w:noProof/>
                <w:sz w:val="8"/>
                <w:szCs w:val="8"/>
              </w:rPr>
            </w:pPr>
          </w:p>
        </w:tc>
        <w:tc>
          <w:tcPr>
            <w:tcW w:w="6946" w:type="dxa"/>
            <w:gridSpan w:val="9"/>
            <w:tcBorders>
              <w:right w:val="single" w:sz="4" w:space="0" w:color="auto"/>
            </w:tcBorders>
          </w:tcPr>
          <w:p w14:paraId="76FC8F8D" w14:textId="77777777" w:rsidR="005410F6" w:rsidRDefault="005410F6" w:rsidP="005410F6">
            <w:pPr>
              <w:pStyle w:val="CRCoverPage"/>
              <w:spacing w:after="0"/>
              <w:rPr>
                <w:noProof/>
                <w:sz w:val="8"/>
                <w:szCs w:val="8"/>
              </w:rPr>
            </w:pPr>
          </w:p>
        </w:tc>
      </w:tr>
      <w:tr w:rsidR="005410F6" w14:paraId="4BA7CD76" w14:textId="77777777" w:rsidTr="00300DBB">
        <w:tc>
          <w:tcPr>
            <w:tcW w:w="2694" w:type="dxa"/>
            <w:gridSpan w:val="2"/>
            <w:tcBorders>
              <w:left w:val="single" w:sz="4" w:space="0" w:color="auto"/>
              <w:bottom w:val="single" w:sz="4" w:space="0" w:color="auto"/>
            </w:tcBorders>
          </w:tcPr>
          <w:p w14:paraId="1665D818" w14:textId="77777777" w:rsidR="005410F6" w:rsidRDefault="005410F6" w:rsidP="005410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4BD912" w14:textId="5BE9D864" w:rsidR="005410F6" w:rsidRDefault="00C110CA" w:rsidP="00C110CA">
            <w:pPr>
              <w:pStyle w:val="CRCoverPage"/>
              <w:spacing w:after="0"/>
              <w:ind w:left="100"/>
              <w:rPr>
                <w:noProof/>
              </w:rPr>
            </w:pPr>
            <w:r>
              <w:rPr>
                <w:noProof/>
              </w:rPr>
              <w:t xml:space="preserve">1. </w:t>
            </w:r>
            <w:r w:rsidR="0043594D">
              <w:rPr>
                <w:noProof/>
              </w:rPr>
              <w:t xml:space="preserve">There could be undesired </w:t>
            </w:r>
            <w:r>
              <w:rPr>
                <w:noProof/>
              </w:rPr>
              <w:t xml:space="preserve">RLC </w:t>
            </w:r>
            <w:r w:rsidR="0043594D">
              <w:rPr>
                <w:noProof/>
              </w:rPr>
              <w:t>re-establishment of RLC bearer for multicast MRBs due to SDT configuration</w:t>
            </w:r>
            <w:r w:rsidR="006B7278">
              <w:rPr>
                <w:noProof/>
              </w:rPr>
              <w:t>.</w:t>
            </w:r>
          </w:p>
          <w:p w14:paraId="351F6A44" w14:textId="77777777" w:rsidR="00C110CA" w:rsidRDefault="00C110CA" w:rsidP="00C110CA">
            <w:pPr>
              <w:pStyle w:val="CRCoverPage"/>
              <w:spacing w:after="0"/>
              <w:ind w:left="100"/>
              <w:rPr>
                <w:noProof/>
              </w:rPr>
            </w:pPr>
          </w:p>
          <w:p w14:paraId="5C1FD128" w14:textId="5BCB46A3" w:rsidR="00C110CA" w:rsidRDefault="00C110CA" w:rsidP="00BB1EF5">
            <w:pPr>
              <w:pStyle w:val="CRCoverPage"/>
              <w:spacing w:after="0"/>
              <w:ind w:left="100"/>
              <w:rPr>
                <w:noProof/>
              </w:rPr>
            </w:pPr>
            <w:r>
              <w:rPr>
                <w:noProof/>
              </w:rPr>
              <w:t>2. There would be different behaviour specified in Rel-17 and Rel-18 RRC spec</w:t>
            </w:r>
            <w:r w:rsidR="00BB1EF5">
              <w:rPr>
                <w:noProof/>
              </w:rPr>
              <w:t>s</w:t>
            </w:r>
            <w:r>
              <w:rPr>
                <w:noProof/>
              </w:rPr>
              <w:t xml:space="preserve"> for </w:t>
            </w:r>
            <w:r w:rsidR="00BB1EF5">
              <w:rPr>
                <w:noProof/>
              </w:rPr>
              <w:t xml:space="preserve">the </w:t>
            </w:r>
            <w:r>
              <w:rPr>
                <w:noProof/>
              </w:rPr>
              <w:t>same aspect.</w:t>
            </w:r>
          </w:p>
        </w:tc>
      </w:tr>
      <w:tr w:rsidR="005410F6" w14:paraId="6825246D" w14:textId="77777777" w:rsidTr="00300DBB">
        <w:tc>
          <w:tcPr>
            <w:tcW w:w="2694" w:type="dxa"/>
            <w:gridSpan w:val="2"/>
          </w:tcPr>
          <w:p w14:paraId="7F821136" w14:textId="77777777" w:rsidR="005410F6" w:rsidRDefault="005410F6" w:rsidP="005410F6">
            <w:pPr>
              <w:pStyle w:val="CRCoverPage"/>
              <w:spacing w:after="0"/>
              <w:rPr>
                <w:b/>
                <w:i/>
                <w:noProof/>
                <w:sz w:val="8"/>
                <w:szCs w:val="8"/>
              </w:rPr>
            </w:pPr>
          </w:p>
        </w:tc>
        <w:tc>
          <w:tcPr>
            <w:tcW w:w="6946" w:type="dxa"/>
            <w:gridSpan w:val="9"/>
          </w:tcPr>
          <w:p w14:paraId="3BDB53A8" w14:textId="77777777" w:rsidR="005410F6" w:rsidRDefault="005410F6" w:rsidP="005410F6">
            <w:pPr>
              <w:pStyle w:val="CRCoverPage"/>
              <w:spacing w:after="0"/>
              <w:rPr>
                <w:noProof/>
                <w:sz w:val="8"/>
                <w:szCs w:val="8"/>
              </w:rPr>
            </w:pPr>
          </w:p>
        </w:tc>
      </w:tr>
      <w:tr w:rsidR="005410F6" w14:paraId="0DFADF7C" w14:textId="77777777" w:rsidTr="00300DBB">
        <w:tc>
          <w:tcPr>
            <w:tcW w:w="2694" w:type="dxa"/>
            <w:gridSpan w:val="2"/>
            <w:tcBorders>
              <w:top w:val="single" w:sz="4" w:space="0" w:color="auto"/>
              <w:left w:val="single" w:sz="4" w:space="0" w:color="auto"/>
            </w:tcBorders>
          </w:tcPr>
          <w:p w14:paraId="73F365FA" w14:textId="77777777" w:rsidR="005410F6" w:rsidRDefault="005410F6" w:rsidP="005410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C15BD" w14:textId="480FC78C" w:rsidR="005410F6" w:rsidRDefault="00830613" w:rsidP="00C110CA">
            <w:pPr>
              <w:pStyle w:val="CRCoverPage"/>
              <w:spacing w:after="0"/>
              <w:ind w:left="100"/>
              <w:rPr>
                <w:noProof/>
              </w:rPr>
            </w:pPr>
            <w:r w:rsidRPr="006B7278">
              <w:rPr>
                <w:noProof/>
              </w:rPr>
              <w:t>5.</w:t>
            </w:r>
            <w:r w:rsidR="00C110CA">
              <w:rPr>
                <w:noProof/>
              </w:rPr>
              <w:t>3.8.3</w:t>
            </w:r>
          </w:p>
        </w:tc>
      </w:tr>
      <w:tr w:rsidR="005410F6" w14:paraId="04AA6FD8" w14:textId="77777777" w:rsidTr="00300DBB">
        <w:tc>
          <w:tcPr>
            <w:tcW w:w="2694" w:type="dxa"/>
            <w:gridSpan w:val="2"/>
            <w:tcBorders>
              <w:left w:val="single" w:sz="4" w:space="0" w:color="auto"/>
            </w:tcBorders>
          </w:tcPr>
          <w:p w14:paraId="6C5C5A22" w14:textId="77777777" w:rsidR="005410F6" w:rsidRDefault="005410F6" w:rsidP="005410F6">
            <w:pPr>
              <w:pStyle w:val="CRCoverPage"/>
              <w:spacing w:after="0"/>
              <w:rPr>
                <w:b/>
                <w:i/>
                <w:noProof/>
                <w:sz w:val="8"/>
                <w:szCs w:val="8"/>
              </w:rPr>
            </w:pPr>
          </w:p>
        </w:tc>
        <w:tc>
          <w:tcPr>
            <w:tcW w:w="6946" w:type="dxa"/>
            <w:gridSpan w:val="9"/>
            <w:tcBorders>
              <w:right w:val="single" w:sz="4" w:space="0" w:color="auto"/>
            </w:tcBorders>
          </w:tcPr>
          <w:p w14:paraId="2DFAAC22" w14:textId="77777777" w:rsidR="005410F6" w:rsidRDefault="005410F6" w:rsidP="005410F6">
            <w:pPr>
              <w:pStyle w:val="CRCoverPage"/>
              <w:spacing w:after="0"/>
              <w:rPr>
                <w:noProof/>
                <w:sz w:val="8"/>
                <w:szCs w:val="8"/>
              </w:rPr>
            </w:pPr>
          </w:p>
        </w:tc>
      </w:tr>
      <w:tr w:rsidR="005410F6" w14:paraId="55CCD214" w14:textId="77777777" w:rsidTr="00300DBB">
        <w:tc>
          <w:tcPr>
            <w:tcW w:w="2694" w:type="dxa"/>
            <w:gridSpan w:val="2"/>
            <w:tcBorders>
              <w:left w:val="single" w:sz="4" w:space="0" w:color="auto"/>
            </w:tcBorders>
          </w:tcPr>
          <w:p w14:paraId="19915CA1" w14:textId="77777777" w:rsidR="005410F6" w:rsidRDefault="005410F6" w:rsidP="005410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9B57F0" w14:textId="77777777" w:rsidR="005410F6" w:rsidRDefault="005410F6" w:rsidP="005410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898F04" w14:textId="77777777" w:rsidR="005410F6" w:rsidRDefault="005410F6" w:rsidP="005410F6">
            <w:pPr>
              <w:pStyle w:val="CRCoverPage"/>
              <w:spacing w:after="0"/>
              <w:jc w:val="center"/>
              <w:rPr>
                <w:b/>
                <w:caps/>
                <w:noProof/>
              </w:rPr>
            </w:pPr>
            <w:r>
              <w:rPr>
                <w:b/>
                <w:caps/>
                <w:noProof/>
              </w:rPr>
              <w:t>N</w:t>
            </w:r>
          </w:p>
        </w:tc>
        <w:tc>
          <w:tcPr>
            <w:tcW w:w="2977" w:type="dxa"/>
            <w:gridSpan w:val="4"/>
          </w:tcPr>
          <w:p w14:paraId="0A407DF9" w14:textId="77777777" w:rsidR="005410F6" w:rsidRDefault="005410F6" w:rsidP="005410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2D7420" w14:textId="77777777" w:rsidR="005410F6" w:rsidRDefault="005410F6" w:rsidP="005410F6">
            <w:pPr>
              <w:pStyle w:val="CRCoverPage"/>
              <w:spacing w:after="0"/>
              <w:ind w:left="99"/>
              <w:rPr>
                <w:noProof/>
              </w:rPr>
            </w:pPr>
          </w:p>
        </w:tc>
      </w:tr>
      <w:tr w:rsidR="005410F6" w14:paraId="39A8B6A1" w14:textId="77777777" w:rsidTr="00300DBB">
        <w:tc>
          <w:tcPr>
            <w:tcW w:w="2694" w:type="dxa"/>
            <w:gridSpan w:val="2"/>
            <w:tcBorders>
              <w:left w:val="single" w:sz="4" w:space="0" w:color="auto"/>
            </w:tcBorders>
          </w:tcPr>
          <w:p w14:paraId="2DA43D08" w14:textId="77777777" w:rsidR="005410F6" w:rsidRDefault="005410F6" w:rsidP="005410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C627BD" w14:textId="77777777" w:rsidR="005410F6" w:rsidRDefault="005410F6" w:rsidP="00541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F2A3F" w14:textId="77777777" w:rsidR="005410F6" w:rsidRDefault="005410F6" w:rsidP="005410F6">
            <w:pPr>
              <w:pStyle w:val="CRCoverPage"/>
              <w:spacing w:after="0"/>
              <w:jc w:val="center"/>
              <w:rPr>
                <w:b/>
                <w:caps/>
                <w:noProof/>
              </w:rPr>
            </w:pPr>
            <w:r>
              <w:rPr>
                <w:b/>
                <w:caps/>
                <w:noProof/>
              </w:rPr>
              <w:t>X</w:t>
            </w:r>
          </w:p>
        </w:tc>
        <w:tc>
          <w:tcPr>
            <w:tcW w:w="2977" w:type="dxa"/>
            <w:gridSpan w:val="4"/>
          </w:tcPr>
          <w:p w14:paraId="1E346949" w14:textId="77777777" w:rsidR="005410F6" w:rsidRDefault="005410F6" w:rsidP="005410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B7EA69" w14:textId="77777777" w:rsidR="005410F6" w:rsidRDefault="005410F6" w:rsidP="005410F6">
            <w:pPr>
              <w:pStyle w:val="CRCoverPage"/>
              <w:spacing w:after="0"/>
              <w:ind w:left="99"/>
              <w:rPr>
                <w:noProof/>
              </w:rPr>
            </w:pPr>
            <w:r>
              <w:rPr>
                <w:noProof/>
              </w:rPr>
              <w:t xml:space="preserve">TS/TR ... CR ... </w:t>
            </w:r>
          </w:p>
        </w:tc>
      </w:tr>
      <w:tr w:rsidR="005410F6" w14:paraId="32D99F07" w14:textId="77777777" w:rsidTr="00300DBB">
        <w:tc>
          <w:tcPr>
            <w:tcW w:w="2694" w:type="dxa"/>
            <w:gridSpan w:val="2"/>
            <w:tcBorders>
              <w:left w:val="single" w:sz="4" w:space="0" w:color="auto"/>
            </w:tcBorders>
          </w:tcPr>
          <w:p w14:paraId="18731B54" w14:textId="77777777" w:rsidR="005410F6" w:rsidRDefault="005410F6" w:rsidP="005410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EC1B04" w14:textId="77777777" w:rsidR="005410F6" w:rsidRDefault="005410F6" w:rsidP="00541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53675" w14:textId="77777777" w:rsidR="005410F6" w:rsidRDefault="005410F6" w:rsidP="005410F6">
            <w:pPr>
              <w:pStyle w:val="CRCoverPage"/>
              <w:spacing w:after="0"/>
              <w:jc w:val="center"/>
              <w:rPr>
                <w:b/>
                <w:caps/>
                <w:noProof/>
              </w:rPr>
            </w:pPr>
            <w:r>
              <w:rPr>
                <w:b/>
                <w:caps/>
                <w:noProof/>
              </w:rPr>
              <w:t>X</w:t>
            </w:r>
          </w:p>
        </w:tc>
        <w:tc>
          <w:tcPr>
            <w:tcW w:w="2977" w:type="dxa"/>
            <w:gridSpan w:val="4"/>
          </w:tcPr>
          <w:p w14:paraId="3C96DD5A" w14:textId="77777777" w:rsidR="005410F6" w:rsidRDefault="005410F6" w:rsidP="005410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B69E0A" w14:textId="77777777" w:rsidR="005410F6" w:rsidRDefault="005410F6" w:rsidP="005410F6">
            <w:pPr>
              <w:pStyle w:val="CRCoverPage"/>
              <w:spacing w:after="0"/>
              <w:ind w:left="99"/>
              <w:rPr>
                <w:noProof/>
              </w:rPr>
            </w:pPr>
            <w:r>
              <w:rPr>
                <w:noProof/>
              </w:rPr>
              <w:t xml:space="preserve">TS/TR ... CR ... </w:t>
            </w:r>
          </w:p>
        </w:tc>
      </w:tr>
      <w:tr w:rsidR="005410F6" w14:paraId="394F4E77" w14:textId="77777777" w:rsidTr="00300DBB">
        <w:tc>
          <w:tcPr>
            <w:tcW w:w="2694" w:type="dxa"/>
            <w:gridSpan w:val="2"/>
            <w:tcBorders>
              <w:left w:val="single" w:sz="4" w:space="0" w:color="auto"/>
            </w:tcBorders>
          </w:tcPr>
          <w:p w14:paraId="61B6AEA1" w14:textId="77777777" w:rsidR="005410F6" w:rsidRDefault="005410F6" w:rsidP="005410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563439" w14:textId="77777777" w:rsidR="005410F6" w:rsidRDefault="005410F6" w:rsidP="00541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5176" w14:textId="77777777" w:rsidR="005410F6" w:rsidRDefault="005410F6" w:rsidP="005410F6">
            <w:pPr>
              <w:pStyle w:val="CRCoverPage"/>
              <w:spacing w:after="0"/>
              <w:jc w:val="center"/>
              <w:rPr>
                <w:b/>
                <w:caps/>
                <w:noProof/>
              </w:rPr>
            </w:pPr>
            <w:r>
              <w:rPr>
                <w:b/>
                <w:caps/>
                <w:noProof/>
              </w:rPr>
              <w:t>X</w:t>
            </w:r>
          </w:p>
        </w:tc>
        <w:tc>
          <w:tcPr>
            <w:tcW w:w="2977" w:type="dxa"/>
            <w:gridSpan w:val="4"/>
          </w:tcPr>
          <w:p w14:paraId="4C280524" w14:textId="77777777" w:rsidR="005410F6" w:rsidRDefault="005410F6" w:rsidP="005410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A17C9" w14:textId="77777777" w:rsidR="005410F6" w:rsidRDefault="005410F6" w:rsidP="005410F6">
            <w:pPr>
              <w:pStyle w:val="CRCoverPage"/>
              <w:spacing w:after="0"/>
              <w:ind w:left="99"/>
              <w:rPr>
                <w:noProof/>
              </w:rPr>
            </w:pPr>
            <w:r>
              <w:rPr>
                <w:noProof/>
              </w:rPr>
              <w:t xml:space="preserve">TS/TR ... CR ... </w:t>
            </w:r>
          </w:p>
        </w:tc>
      </w:tr>
      <w:tr w:rsidR="005410F6" w14:paraId="6F1B304C" w14:textId="77777777" w:rsidTr="00300DBB">
        <w:tc>
          <w:tcPr>
            <w:tcW w:w="2694" w:type="dxa"/>
            <w:gridSpan w:val="2"/>
            <w:tcBorders>
              <w:left w:val="single" w:sz="4" w:space="0" w:color="auto"/>
            </w:tcBorders>
          </w:tcPr>
          <w:p w14:paraId="3281F9E8" w14:textId="77777777" w:rsidR="005410F6" w:rsidRDefault="005410F6" w:rsidP="005410F6">
            <w:pPr>
              <w:pStyle w:val="CRCoverPage"/>
              <w:spacing w:after="0"/>
              <w:rPr>
                <w:b/>
                <w:i/>
                <w:noProof/>
              </w:rPr>
            </w:pPr>
          </w:p>
        </w:tc>
        <w:tc>
          <w:tcPr>
            <w:tcW w:w="6946" w:type="dxa"/>
            <w:gridSpan w:val="9"/>
            <w:tcBorders>
              <w:right w:val="single" w:sz="4" w:space="0" w:color="auto"/>
            </w:tcBorders>
          </w:tcPr>
          <w:p w14:paraId="3F5D087B" w14:textId="77777777" w:rsidR="005410F6" w:rsidRDefault="005410F6" w:rsidP="005410F6">
            <w:pPr>
              <w:pStyle w:val="CRCoverPage"/>
              <w:spacing w:after="0"/>
              <w:rPr>
                <w:noProof/>
              </w:rPr>
            </w:pPr>
          </w:p>
        </w:tc>
      </w:tr>
      <w:tr w:rsidR="005410F6" w14:paraId="7C2DCD7A" w14:textId="77777777" w:rsidTr="00300DBB">
        <w:tc>
          <w:tcPr>
            <w:tcW w:w="2694" w:type="dxa"/>
            <w:gridSpan w:val="2"/>
            <w:tcBorders>
              <w:left w:val="single" w:sz="4" w:space="0" w:color="auto"/>
              <w:bottom w:val="single" w:sz="4" w:space="0" w:color="auto"/>
            </w:tcBorders>
          </w:tcPr>
          <w:p w14:paraId="0118B6BE" w14:textId="77777777" w:rsidR="005410F6" w:rsidRDefault="005410F6" w:rsidP="005410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27567D" w14:textId="77777777" w:rsidR="005410F6" w:rsidRDefault="005410F6" w:rsidP="005410F6">
            <w:pPr>
              <w:pStyle w:val="CRCoverPage"/>
              <w:spacing w:after="0"/>
              <w:ind w:left="100"/>
              <w:rPr>
                <w:noProof/>
              </w:rPr>
            </w:pPr>
            <w:r>
              <w:rPr>
                <w:noProof/>
              </w:rPr>
              <w:t>-</w:t>
            </w:r>
          </w:p>
        </w:tc>
      </w:tr>
      <w:tr w:rsidR="005410F6" w:rsidRPr="008863B9" w14:paraId="4F250A42" w14:textId="77777777" w:rsidTr="00300DBB">
        <w:tc>
          <w:tcPr>
            <w:tcW w:w="2694" w:type="dxa"/>
            <w:gridSpan w:val="2"/>
            <w:tcBorders>
              <w:top w:val="single" w:sz="4" w:space="0" w:color="auto"/>
              <w:bottom w:val="single" w:sz="4" w:space="0" w:color="auto"/>
            </w:tcBorders>
          </w:tcPr>
          <w:p w14:paraId="0430C563" w14:textId="77777777" w:rsidR="005410F6" w:rsidRPr="008863B9" w:rsidRDefault="005410F6" w:rsidP="005410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110CCD" w14:textId="77777777" w:rsidR="005410F6" w:rsidRPr="008863B9" w:rsidRDefault="005410F6" w:rsidP="005410F6">
            <w:pPr>
              <w:pStyle w:val="CRCoverPage"/>
              <w:spacing w:after="0"/>
              <w:ind w:left="100"/>
              <w:rPr>
                <w:noProof/>
                <w:sz w:val="8"/>
                <w:szCs w:val="8"/>
              </w:rPr>
            </w:pPr>
          </w:p>
        </w:tc>
      </w:tr>
      <w:tr w:rsidR="005410F6" w14:paraId="36353ECC" w14:textId="77777777" w:rsidTr="00300DBB">
        <w:tc>
          <w:tcPr>
            <w:tcW w:w="2694" w:type="dxa"/>
            <w:gridSpan w:val="2"/>
            <w:tcBorders>
              <w:top w:val="single" w:sz="4" w:space="0" w:color="auto"/>
              <w:left w:val="single" w:sz="4" w:space="0" w:color="auto"/>
              <w:bottom w:val="single" w:sz="4" w:space="0" w:color="auto"/>
            </w:tcBorders>
          </w:tcPr>
          <w:p w14:paraId="5B07747F" w14:textId="77777777" w:rsidR="005410F6" w:rsidRDefault="005410F6" w:rsidP="005410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0D02E7" w14:textId="77777777" w:rsidR="005410F6" w:rsidRDefault="005410F6" w:rsidP="005410F6">
            <w:pPr>
              <w:pStyle w:val="CRCoverPage"/>
              <w:spacing w:after="0"/>
              <w:ind w:left="100"/>
              <w:rPr>
                <w:noProof/>
              </w:rPr>
            </w:pPr>
            <w:r>
              <w:rPr>
                <w:noProof/>
              </w:rPr>
              <w:t>-</w:t>
            </w:r>
          </w:p>
        </w:tc>
      </w:tr>
    </w:tbl>
    <w:p w14:paraId="33B6DAA6" w14:textId="77777777" w:rsidR="006C713B" w:rsidRDefault="006C713B" w:rsidP="006C713B">
      <w:pPr>
        <w:rPr>
          <w:noProof/>
        </w:rPr>
      </w:pPr>
    </w:p>
    <w:p w14:paraId="08EED12C" w14:textId="77777777" w:rsidR="006C713B" w:rsidRDefault="006C713B" w:rsidP="006C713B">
      <w:pPr>
        <w:rPr>
          <w:noProof/>
        </w:rPr>
      </w:pPr>
    </w:p>
    <w:p w14:paraId="4CDB47AC" w14:textId="1DC3A821" w:rsidR="006C713B" w:rsidRPr="00AC60C7" w:rsidRDefault="006C713B" w:rsidP="00AC60C7">
      <w:pPr>
        <w:pStyle w:val="Heading4"/>
        <w:jc w:val="center"/>
        <w:rPr>
          <w:rFonts w:eastAsia="SimSun"/>
          <w:b/>
          <w:noProof/>
        </w:rPr>
      </w:pPr>
      <w:r w:rsidRPr="00AC60C7">
        <w:rPr>
          <w:rFonts w:eastAsia="SimSun" w:hint="eastAsia"/>
          <w:b/>
          <w:noProof/>
        </w:rPr>
        <w:t>&lt;</w:t>
      </w:r>
      <w:r w:rsidRPr="00AC60C7">
        <w:rPr>
          <w:rFonts w:eastAsia="SimSun"/>
          <w:b/>
          <w:noProof/>
        </w:rPr>
        <w:t>Start</w:t>
      </w:r>
      <w:r w:rsidRPr="00AC60C7">
        <w:rPr>
          <w:rFonts w:eastAsia="SimSun" w:hint="eastAsia"/>
          <w:b/>
          <w:noProof/>
        </w:rPr>
        <w:t xml:space="preserve"> of Change&gt;</w:t>
      </w:r>
    </w:p>
    <w:p w14:paraId="088E9514" w14:textId="77777777" w:rsidR="002E175E" w:rsidRPr="0035111B" w:rsidRDefault="002E175E" w:rsidP="002E175E">
      <w:pPr>
        <w:pStyle w:val="Heading4"/>
      </w:pPr>
      <w:bookmarkStart w:id="4" w:name="_Toc60776816"/>
      <w:bookmarkStart w:id="5" w:name="_Toc156129794"/>
      <w:bookmarkStart w:id="6" w:name="_Toc163106633"/>
      <w:r w:rsidRPr="0035111B">
        <w:t>5.3.8.3</w:t>
      </w:r>
      <w:r w:rsidRPr="0035111B">
        <w:tab/>
        <w:t xml:space="preserve">Reception of the </w:t>
      </w:r>
      <w:r w:rsidRPr="0035111B">
        <w:rPr>
          <w:i/>
        </w:rPr>
        <w:t>RRCRelease</w:t>
      </w:r>
      <w:r w:rsidRPr="0035111B">
        <w:t xml:space="preserve"> by the UE</w:t>
      </w:r>
      <w:bookmarkEnd w:id="6"/>
    </w:p>
    <w:p w14:paraId="60F9E37A" w14:textId="77777777" w:rsidR="002E175E" w:rsidRPr="0035111B" w:rsidRDefault="002E175E" w:rsidP="002E175E">
      <w:r w:rsidRPr="0035111B">
        <w:t>The UE shall:</w:t>
      </w:r>
    </w:p>
    <w:p w14:paraId="6D989689" w14:textId="77777777" w:rsidR="002E175E" w:rsidRPr="0035111B" w:rsidRDefault="002E175E" w:rsidP="002E175E">
      <w:pPr>
        <w:pStyle w:val="B1"/>
      </w:pPr>
      <w:r w:rsidRPr="0035111B">
        <w:t>1&gt;</w:t>
      </w:r>
      <w:r w:rsidRPr="0035111B">
        <w:tab/>
        <w:t xml:space="preserve">delay the following actions defined in this clause 60 ms from the moment the </w:t>
      </w:r>
      <w:r w:rsidRPr="0035111B">
        <w:rPr>
          <w:i/>
        </w:rPr>
        <w:t>RRCRelease</w:t>
      </w:r>
      <w:r w:rsidRPr="0035111B">
        <w:t xml:space="preserve"> message was received or optionally when lower layers indicate that the receipt of the </w:t>
      </w:r>
      <w:r w:rsidRPr="0035111B">
        <w:rPr>
          <w:i/>
        </w:rPr>
        <w:t>RRCRelease</w:t>
      </w:r>
      <w:r w:rsidRPr="0035111B">
        <w:t xml:space="preserve"> message has been successfully acknowledged, whichever is earlier;</w:t>
      </w:r>
    </w:p>
    <w:p w14:paraId="11D3F019" w14:textId="77777777" w:rsidR="002E175E" w:rsidRPr="0035111B" w:rsidRDefault="002E175E" w:rsidP="002E175E">
      <w:pPr>
        <w:pStyle w:val="NO"/>
        <w:rPr>
          <w:lang w:eastAsia="zh-CN"/>
        </w:rPr>
      </w:pPr>
      <w:r w:rsidRPr="0035111B">
        <w:rPr>
          <w:lang w:eastAsia="zh-CN"/>
        </w:rPr>
        <w:t>NOTE 0:</w:t>
      </w:r>
      <w:r w:rsidRPr="0035111B">
        <w:rPr>
          <w:lang w:eastAsia="zh-CN"/>
        </w:rPr>
        <w:tab/>
      </w:r>
      <w:r w:rsidRPr="0035111B">
        <w:t xml:space="preserve">When the </w:t>
      </w:r>
      <w:r w:rsidRPr="0035111B">
        <w:rPr>
          <w:i/>
          <w:iCs/>
        </w:rPr>
        <w:t xml:space="preserve">RRCRelease </w:t>
      </w:r>
      <w:r w:rsidRPr="0035111B">
        <w:t>message is received on a HARQ process with disabled HARQ feedback</w:t>
      </w:r>
      <w:r w:rsidRPr="0035111B">
        <w:rPr>
          <w:lang w:eastAsia="zh-CN"/>
        </w:rPr>
        <w:t>, and when STATUS reporting, as defined in TS 38.322 [4], has not been triggered</w:t>
      </w:r>
      <w:r w:rsidRPr="0035111B">
        <w:t xml:space="preserve"> </w:t>
      </w:r>
      <w:r w:rsidRPr="0035111B">
        <w:rPr>
          <w:lang w:eastAsia="zh-CN"/>
        </w:rPr>
        <w:t xml:space="preserve">for a logical channel associated with the SRB1, </w:t>
      </w:r>
      <w:r w:rsidRPr="0035111B">
        <w:t xml:space="preserve">the lower layers can be considered to have indicated that the receipt of the </w:t>
      </w:r>
      <w:r w:rsidRPr="0035111B">
        <w:rPr>
          <w:i/>
          <w:iCs/>
        </w:rPr>
        <w:t>RRCRelease</w:t>
      </w:r>
      <w:r w:rsidRPr="0035111B">
        <w:t xml:space="preserve"> message has been successfully acknowledged</w:t>
      </w:r>
      <w:r w:rsidRPr="0035111B">
        <w:rPr>
          <w:lang w:eastAsia="zh-CN"/>
        </w:rPr>
        <w:t>.</w:t>
      </w:r>
    </w:p>
    <w:p w14:paraId="0AAE98F8" w14:textId="77777777" w:rsidR="002E175E" w:rsidRPr="0035111B" w:rsidRDefault="002E175E" w:rsidP="002E175E">
      <w:pPr>
        <w:pStyle w:val="B1"/>
      </w:pPr>
      <w:r w:rsidRPr="0035111B">
        <w:rPr>
          <w:lang w:eastAsia="zh-CN"/>
        </w:rPr>
        <w:t>1&gt;</w:t>
      </w:r>
      <w:r w:rsidRPr="0035111B">
        <w:rPr>
          <w:lang w:eastAsia="zh-CN"/>
        </w:rPr>
        <w:tab/>
      </w:r>
      <w:r w:rsidRPr="0035111B">
        <w:t>stop timer T380, if running;</w:t>
      </w:r>
    </w:p>
    <w:p w14:paraId="672F2A2C" w14:textId="77777777" w:rsidR="002E175E" w:rsidRPr="0035111B" w:rsidRDefault="002E175E" w:rsidP="002E175E">
      <w:pPr>
        <w:pStyle w:val="B1"/>
      </w:pPr>
      <w:r w:rsidRPr="0035111B">
        <w:t>1&gt;</w:t>
      </w:r>
      <w:r w:rsidRPr="0035111B">
        <w:tab/>
        <w:t>stop timer T320, if running;</w:t>
      </w:r>
    </w:p>
    <w:p w14:paraId="1771D026" w14:textId="77777777" w:rsidR="002E175E" w:rsidRPr="0035111B" w:rsidRDefault="002E175E" w:rsidP="002E175E">
      <w:pPr>
        <w:pStyle w:val="B1"/>
      </w:pPr>
      <w:r w:rsidRPr="0035111B">
        <w:t>1&gt;</w:t>
      </w:r>
      <w:r w:rsidRPr="0035111B">
        <w:tab/>
        <w:t>if timer T316 is running;</w:t>
      </w:r>
    </w:p>
    <w:p w14:paraId="044B0671" w14:textId="77777777" w:rsidR="002E175E" w:rsidRPr="0035111B" w:rsidRDefault="002E175E" w:rsidP="002E175E">
      <w:pPr>
        <w:pStyle w:val="B2"/>
      </w:pPr>
      <w:r w:rsidRPr="0035111B">
        <w:t>2&gt;</w:t>
      </w:r>
      <w:r w:rsidRPr="0035111B">
        <w:tab/>
        <w:t>stop timer T316;</w:t>
      </w:r>
    </w:p>
    <w:p w14:paraId="4D42DF36" w14:textId="77777777" w:rsidR="002E175E" w:rsidRPr="0035111B" w:rsidRDefault="002E175E" w:rsidP="002E175E">
      <w:pPr>
        <w:pStyle w:val="B2"/>
      </w:pPr>
      <w:r w:rsidRPr="0035111B">
        <w:t>2&gt;</w:t>
      </w:r>
      <w:r w:rsidRPr="0035111B">
        <w:tab/>
        <w:t xml:space="preserve">clear the information included in </w:t>
      </w:r>
      <w:r w:rsidRPr="0035111B">
        <w:rPr>
          <w:i/>
        </w:rPr>
        <w:t xml:space="preserve">VarRLF-Report, </w:t>
      </w:r>
      <w:r w:rsidRPr="0035111B">
        <w:rPr>
          <w:rFonts w:eastAsia="SimSun"/>
        </w:rPr>
        <w:t>if any</w:t>
      </w:r>
      <w:r w:rsidRPr="0035111B">
        <w:t>;</w:t>
      </w:r>
    </w:p>
    <w:p w14:paraId="197A035F" w14:textId="77777777" w:rsidR="002E175E" w:rsidRPr="0035111B" w:rsidRDefault="002E175E" w:rsidP="002E175E">
      <w:pPr>
        <w:pStyle w:val="B1"/>
      </w:pPr>
      <w:r w:rsidRPr="0035111B">
        <w:t>1&gt;</w:t>
      </w:r>
      <w:r w:rsidRPr="0035111B">
        <w:tab/>
        <w:t>stop timer T350, if running;</w:t>
      </w:r>
    </w:p>
    <w:p w14:paraId="78E00470" w14:textId="77777777" w:rsidR="002E175E" w:rsidRPr="0035111B" w:rsidRDefault="002E175E" w:rsidP="002E175E">
      <w:pPr>
        <w:pStyle w:val="B1"/>
      </w:pPr>
      <w:r w:rsidRPr="0035111B">
        <w:t>1&gt;</w:t>
      </w:r>
      <w:r w:rsidRPr="0035111B">
        <w:tab/>
        <w:t>stop timer T346g, if running;</w:t>
      </w:r>
    </w:p>
    <w:p w14:paraId="45172DFB" w14:textId="77777777" w:rsidR="002E175E" w:rsidRPr="0035111B" w:rsidRDefault="002E175E" w:rsidP="002E175E">
      <w:pPr>
        <w:pStyle w:val="B1"/>
      </w:pPr>
      <w:r w:rsidRPr="0035111B">
        <w:t>1&gt;</w:t>
      </w:r>
      <w:r w:rsidRPr="0035111B">
        <w:tab/>
        <w:t>if the</w:t>
      </w:r>
      <w:r w:rsidRPr="0035111B">
        <w:rPr>
          <w:i/>
        </w:rPr>
        <w:t xml:space="preserve"> </w:t>
      </w:r>
      <w:r w:rsidRPr="0035111B">
        <w:t>AS security is not activated:</w:t>
      </w:r>
    </w:p>
    <w:p w14:paraId="254BC23D" w14:textId="77777777" w:rsidR="002E175E" w:rsidRPr="0035111B" w:rsidRDefault="002E175E" w:rsidP="002E175E">
      <w:pPr>
        <w:pStyle w:val="B2"/>
      </w:pPr>
      <w:r w:rsidRPr="0035111B">
        <w:t>2&gt;</w:t>
      </w:r>
      <w:r w:rsidRPr="0035111B">
        <w:tab/>
        <w:t xml:space="preserve">ignore any field included in </w:t>
      </w:r>
      <w:r w:rsidRPr="0035111B">
        <w:rPr>
          <w:i/>
        </w:rPr>
        <w:t xml:space="preserve">RRCRelease </w:t>
      </w:r>
      <w:r w:rsidRPr="0035111B">
        <w:t xml:space="preserve">message except </w:t>
      </w:r>
      <w:r w:rsidRPr="0035111B">
        <w:rPr>
          <w:i/>
        </w:rPr>
        <w:t>waitTime</w:t>
      </w:r>
      <w:r w:rsidRPr="0035111B">
        <w:t>;</w:t>
      </w:r>
    </w:p>
    <w:p w14:paraId="66675FA5" w14:textId="77777777" w:rsidR="002E175E" w:rsidRPr="0035111B" w:rsidRDefault="002E175E" w:rsidP="002E175E">
      <w:pPr>
        <w:pStyle w:val="B2"/>
      </w:pPr>
      <w:r w:rsidRPr="0035111B">
        <w:t>2&gt;</w:t>
      </w:r>
      <w:r w:rsidRPr="0035111B">
        <w:tab/>
        <w:t>perform the actions upon going to RRC_IDLE as specified in 5.3.11 with the release cause 'other' upon which the procedure ends;</w:t>
      </w:r>
    </w:p>
    <w:p w14:paraId="26CD33B4" w14:textId="77777777" w:rsidR="002E175E" w:rsidRPr="0035111B" w:rsidRDefault="002E175E" w:rsidP="002E175E">
      <w:pPr>
        <w:pStyle w:val="B1"/>
      </w:pPr>
      <w:r w:rsidRPr="0035111B">
        <w:t>1&gt;</w:t>
      </w:r>
      <w:r w:rsidRPr="0035111B">
        <w:tab/>
        <w:t xml:space="preserve">if the </w:t>
      </w:r>
      <w:r w:rsidRPr="0035111B">
        <w:rPr>
          <w:i/>
        </w:rPr>
        <w:t>RRCRelease</w:t>
      </w:r>
      <w:r w:rsidRPr="0035111B">
        <w:t xml:space="preserve"> message includes </w:t>
      </w:r>
      <w:r w:rsidRPr="0035111B">
        <w:rPr>
          <w:i/>
        </w:rPr>
        <w:t>redirectedCarrierInfo</w:t>
      </w:r>
      <w:r w:rsidRPr="0035111B">
        <w:t xml:space="preserve"> indicating redirection to </w:t>
      </w:r>
      <w:r w:rsidRPr="0035111B">
        <w:rPr>
          <w:i/>
        </w:rPr>
        <w:t>eutra</w:t>
      </w:r>
      <w:r w:rsidRPr="0035111B">
        <w:t>:</w:t>
      </w:r>
    </w:p>
    <w:p w14:paraId="29455669" w14:textId="77777777" w:rsidR="002E175E" w:rsidRPr="0035111B" w:rsidRDefault="002E175E" w:rsidP="002E175E">
      <w:pPr>
        <w:pStyle w:val="B2"/>
      </w:pPr>
      <w:r w:rsidRPr="0035111B">
        <w:t>2&gt;</w:t>
      </w:r>
      <w:r w:rsidRPr="0035111B">
        <w:tab/>
        <w:t xml:space="preserve">if </w:t>
      </w:r>
      <w:r w:rsidRPr="0035111B">
        <w:rPr>
          <w:i/>
        </w:rPr>
        <w:t>cnType</w:t>
      </w:r>
      <w:r w:rsidRPr="0035111B">
        <w:t xml:space="preserve"> is included:</w:t>
      </w:r>
    </w:p>
    <w:p w14:paraId="6410C1B3" w14:textId="77777777" w:rsidR="002E175E" w:rsidRPr="0035111B" w:rsidRDefault="002E175E" w:rsidP="002E175E">
      <w:pPr>
        <w:pStyle w:val="B3"/>
      </w:pPr>
      <w:r w:rsidRPr="0035111B">
        <w:t>3&gt;</w:t>
      </w:r>
      <w:r w:rsidRPr="0035111B">
        <w:tab/>
        <w:t xml:space="preserve">after the cell selection, indicate the available CN Type(s) and the received </w:t>
      </w:r>
      <w:r w:rsidRPr="0035111B">
        <w:rPr>
          <w:i/>
        </w:rPr>
        <w:t>cnType</w:t>
      </w:r>
      <w:r w:rsidRPr="0035111B">
        <w:t xml:space="preserve"> to upper layers;</w:t>
      </w:r>
    </w:p>
    <w:p w14:paraId="71E3DBC6" w14:textId="77777777" w:rsidR="002E175E" w:rsidRPr="0035111B" w:rsidRDefault="002E175E" w:rsidP="002E175E">
      <w:pPr>
        <w:pStyle w:val="NO"/>
      </w:pPr>
      <w:r w:rsidRPr="0035111B">
        <w:t>NOTE 1:</w:t>
      </w:r>
      <w:r w:rsidRPr="0035111B">
        <w:tab/>
        <w:t xml:space="preserve">Handling the case if the E-UTRA cell selected after the redirection does not support the core network type specified by the </w:t>
      </w:r>
      <w:r w:rsidRPr="0035111B">
        <w:rPr>
          <w:i/>
        </w:rPr>
        <w:t>cnType,</w:t>
      </w:r>
      <w:r w:rsidRPr="0035111B">
        <w:t xml:space="preserve"> is up to UE implementation.</w:t>
      </w:r>
    </w:p>
    <w:p w14:paraId="4D731C69" w14:textId="77777777" w:rsidR="002E175E" w:rsidRPr="0035111B" w:rsidRDefault="002E175E" w:rsidP="002E175E">
      <w:pPr>
        <w:pStyle w:val="B2"/>
      </w:pPr>
      <w:r w:rsidRPr="0035111B">
        <w:lastRenderedPageBreak/>
        <w:t>2&gt;</w:t>
      </w:r>
      <w:r w:rsidRPr="0035111B">
        <w:tab/>
        <w:t xml:space="preserve">if </w:t>
      </w:r>
      <w:r w:rsidRPr="0035111B">
        <w:rPr>
          <w:i/>
        </w:rPr>
        <w:t>voiceFallbackIndication</w:t>
      </w:r>
      <w:r w:rsidRPr="0035111B">
        <w:t xml:space="preserve"> is included:</w:t>
      </w:r>
    </w:p>
    <w:p w14:paraId="5415CE1F" w14:textId="77777777" w:rsidR="002E175E" w:rsidRPr="0035111B" w:rsidRDefault="002E175E" w:rsidP="002E175E">
      <w:pPr>
        <w:pStyle w:val="B3"/>
      </w:pPr>
      <w:r w:rsidRPr="0035111B">
        <w:rPr>
          <w:lang w:eastAsia="x-none"/>
        </w:rPr>
        <w:t>3&gt;</w:t>
      </w:r>
      <w:r w:rsidRPr="0035111B">
        <w:rPr>
          <w:lang w:eastAsia="x-none"/>
        </w:rPr>
        <w:tab/>
        <w:t>consider the RRC connection release was for EPS fallback for IMS voice (see TS 23.502 [</w:t>
      </w:r>
      <w:r w:rsidRPr="0035111B">
        <w:t>43</w:t>
      </w:r>
      <w:r w:rsidRPr="0035111B">
        <w:rPr>
          <w:lang w:eastAsia="x-none"/>
        </w:rPr>
        <w:t>]);</w:t>
      </w:r>
    </w:p>
    <w:p w14:paraId="63915D44" w14:textId="77777777" w:rsidR="002E175E" w:rsidRPr="0035111B" w:rsidRDefault="002E175E" w:rsidP="002E175E">
      <w:pPr>
        <w:pStyle w:val="B1"/>
      </w:pPr>
      <w:r w:rsidRPr="0035111B">
        <w:t>1&gt;</w:t>
      </w:r>
      <w:r w:rsidRPr="0035111B">
        <w:tab/>
        <w:t xml:space="preserve">if the </w:t>
      </w:r>
      <w:r w:rsidRPr="0035111B">
        <w:rPr>
          <w:i/>
        </w:rPr>
        <w:t>RRCRelease</w:t>
      </w:r>
      <w:r w:rsidRPr="0035111B">
        <w:t xml:space="preserve"> message includes the </w:t>
      </w:r>
      <w:r w:rsidRPr="0035111B">
        <w:rPr>
          <w:i/>
        </w:rPr>
        <w:t>cellReselectionPriorities</w:t>
      </w:r>
      <w:r w:rsidRPr="0035111B">
        <w:t>:</w:t>
      </w:r>
    </w:p>
    <w:p w14:paraId="5AB3EA05" w14:textId="77777777" w:rsidR="002E175E" w:rsidRPr="0035111B" w:rsidRDefault="002E175E" w:rsidP="002E175E">
      <w:pPr>
        <w:pStyle w:val="B2"/>
      </w:pPr>
      <w:r w:rsidRPr="0035111B">
        <w:t>2&gt;</w:t>
      </w:r>
      <w:r w:rsidRPr="0035111B">
        <w:tab/>
        <w:t xml:space="preserve">store the cell reselection priority information provided by the </w:t>
      </w:r>
      <w:r w:rsidRPr="0035111B">
        <w:rPr>
          <w:i/>
        </w:rPr>
        <w:t>cellReselectionPriorities</w:t>
      </w:r>
      <w:r w:rsidRPr="0035111B">
        <w:t>;</w:t>
      </w:r>
    </w:p>
    <w:p w14:paraId="4325A65F" w14:textId="77777777" w:rsidR="002E175E" w:rsidRPr="0035111B" w:rsidRDefault="002E175E" w:rsidP="002E175E">
      <w:pPr>
        <w:pStyle w:val="B2"/>
      </w:pPr>
      <w:r w:rsidRPr="0035111B">
        <w:t>2&gt;</w:t>
      </w:r>
      <w:r w:rsidRPr="0035111B">
        <w:tab/>
        <w:t xml:space="preserve">if the </w:t>
      </w:r>
      <w:r w:rsidRPr="0035111B">
        <w:rPr>
          <w:i/>
        </w:rPr>
        <w:t>t320</w:t>
      </w:r>
      <w:r w:rsidRPr="0035111B">
        <w:t xml:space="preserve"> is included:</w:t>
      </w:r>
    </w:p>
    <w:p w14:paraId="166C5B36" w14:textId="77777777" w:rsidR="002E175E" w:rsidRPr="0035111B" w:rsidRDefault="002E175E" w:rsidP="002E175E">
      <w:pPr>
        <w:pStyle w:val="B3"/>
      </w:pPr>
      <w:r w:rsidRPr="0035111B">
        <w:t>3&gt;</w:t>
      </w:r>
      <w:r w:rsidRPr="0035111B">
        <w:tab/>
        <w:t xml:space="preserve">start timer T320, with the timer value set according to the value of </w:t>
      </w:r>
      <w:r w:rsidRPr="0035111B">
        <w:rPr>
          <w:i/>
        </w:rPr>
        <w:t>t320</w:t>
      </w:r>
      <w:r w:rsidRPr="0035111B">
        <w:t>;</w:t>
      </w:r>
    </w:p>
    <w:p w14:paraId="55F3F225" w14:textId="77777777" w:rsidR="002E175E" w:rsidRPr="0035111B" w:rsidRDefault="002E175E" w:rsidP="002E175E">
      <w:pPr>
        <w:pStyle w:val="B1"/>
      </w:pPr>
      <w:r w:rsidRPr="0035111B">
        <w:t>1&gt;</w:t>
      </w:r>
      <w:r w:rsidRPr="0035111B">
        <w:tab/>
        <w:t>else:</w:t>
      </w:r>
    </w:p>
    <w:p w14:paraId="0A9D52E1" w14:textId="77777777" w:rsidR="002E175E" w:rsidRPr="0035111B" w:rsidRDefault="002E175E" w:rsidP="002E175E">
      <w:pPr>
        <w:pStyle w:val="B2"/>
      </w:pPr>
      <w:r w:rsidRPr="0035111B">
        <w:t>2&gt;</w:t>
      </w:r>
      <w:r w:rsidRPr="0035111B">
        <w:tab/>
        <w:t>apply the cell reselection priority information broadcast in the system information;</w:t>
      </w:r>
    </w:p>
    <w:p w14:paraId="5081489F" w14:textId="77777777" w:rsidR="002E175E" w:rsidRPr="0035111B" w:rsidRDefault="002E175E" w:rsidP="002E175E">
      <w:pPr>
        <w:pStyle w:val="B1"/>
      </w:pPr>
      <w:r w:rsidRPr="0035111B">
        <w:t>1&gt;</w:t>
      </w:r>
      <w:r w:rsidRPr="0035111B">
        <w:tab/>
        <w:t xml:space="preserve">if </w:t>
      </w:r>
      <w:r w:rsidRPr="0035111B">
        <w:rPr>
          <w:i/>
          <w:iCs/>
        </w:rPr>
        <w:t>deprioritisationReq</w:t>
      </w:r>
      <w:r w:rsidRPr="0035111B">
        <w:t xml:space="preserve"> is included</w:t>
      </w:r>
      <w:r w:rsidRPr="0035111B">
        <w:rPr>
          <w:lang w:eastAsia="x-none"/>
        </w:rPr>
        <w:t xml:space="preserve"> and the UE supports RRC connection release with deprioritisation</w:t>
      </w:r>
      <w:r w:rsidRPr="0035111B">
        <w:t>:</w:t>
      </w:r>
    </w:p>
    <w:p w14:paraId="0ACBCF29" w14:textId="77777777" w:rsidR="002E175E" w:rsidRPr="0035111B" w:rsidRDefault="002E175E" w:rsidP="002E175E">
      <w:pPr>
        <w:pStyle w:val="B2"/>
      </w:pPr>
      <w:r w:rsidRPr="0035111B">
        <w:t>2&gt;</w:t>
      </w:r>
      <w:r w:rsidRPr="0035111B">
        <w:tab/>
        <w:t xml:space="preserve">start or restart timer T325 with the timer value set to the </w:t>
      </w:r>
      <w:r w:rsidRPr="0035111B">
        <w:rPr>
          <w:i/>
          <w:iCs/>
        </w:rPr>
        <w:t>deprioritisationTimer</w:t>
      </w:r>
      <w:r w:rsidRPr="0035111B">
        <w:t xml:space="preserve"> signalled;</w:t>
      </w:r>
    </w:p>
    <w:p w14:paraId="47D711BD" w14:textId="77777777" w:rsidR="002E175E" w:rsidRPr="0035111B" w:rsidRDefault="002E175E" w:rsidP="002E175E">
      <w:pPr>
        <w:pStyle w:val="B2"/>
      </w:pPr>
      <w:r w:rsidRPr="0035111B">
        <w:t>2&gt;</w:t>
      </w:r>
      <w:r w:rsidRPr="0035111B">
        <w:tab/>
        <w:t>store the</w:t>
      </w:r>
      <w:r w:rsidRPr="0035111B">
        <w:rPr>
          <w:i/>
          <w:iCs/>
        </w:rPr>
        <w:t xml:space="preserve"> deprioritisationReq</w:t>
      </w:r>
      <w:r w:rsidRPr="0035111B">
        <w:t xml:space="preserve"> until T325 expiry;</w:t>
      </w:r>
    </w:p>
    <w:p w14:paraId="20D06231" w14:textId="77777777" w:rsidR="002E175E" w:rsidRPr="0035111B" w:rsidRDefault="002E175E" w:rsidP="002E175E">
      <w:pPr>
        <w:pStyle w:val="NO"/>
      </w:pPr>
      <w:r w:rsidRPr="0035111B">
        <w:t>NOTE 1a:</w:t>
      </w:r>
      <w:r w:rsidRPr="0035111B">
        <w:tab/>
        <w:t>The UE stores the deprioritisation request irrespective of any cell reselection absolute priority assignments (by dedicated or common signalling) and regardless of RRC connections in NR or other RATs unless specified otherwise.</w:t>
      </w:r>
    </w:p>
    <w:p w14:paraId="7553C62B" w14:textId="77777777" w:rsidR="002E175E" w:rsidRPr="0035111B" w:rsidRDefault="002E175E" w:rsidP="002E175E">
      <w:pPr>
        <w:pStyle w:val="B1"/>
      </w:pPr>
      <w:r w:rsidRPr="0035111B">
        <w:t>1&gt;</w:t>
      </w:r>
      <w:r w:rsidRPr="0035111B">
        <w:tab/>
        <w:t xml:space="preserve">if the </w:t>
      </w:r>
      <w:r w:rsidRPr="0035111B">
        <w:rPr>
          <w:i/>
          <w:iCs/>
        </w:rPr>
        <w:t>RRCRelease</w:t>
      </w:r>
      <w:r w:rsidRPr="0035111B">
        <w:t xml:space="preserve"> includes the </w:t>
      </w:r>
      <w:r w:rsidRPr="0035111B">
        <w:rPr>
          <w:i/>
          <w:iCs/>
        </w:rPr>
        <w:t>measIdleConfig</w:t>
      </w:r>
      <w:r w:rsidRPr="0035111B">
        <w:t>:</w:t>
      </w:r>
    </w:p>
    <w:p w14:paraId="29E64DB1" w14:textId="77777777" w:rsidR="002E175E" w:rsidRPr="0035111B" w:rsidRDefault="002E175E" w:rsidP="002E175E">
      <w:pPr>
        <w:pStyle w:val="B2"/>
      </w:pPr>
      <w:r w:rsidRPr="0035111B">
        <w:t>2&gt;</w:t>
      </w:r>
      <w:r w:rsidRPr="0035111B">
        <w:tab/>
        <w:t>if T331 is running:</w:t>
      </w:r>
    </w:p>
    <w:p w14:paraId="033F52B3" w14:textId="77777777" w:rsidR="002E175E" w:rsidRPr="0035111B" w:rsidRDefault="002E175E" w:rsidP="002E175E">
      <w:pPr>
        <w:pStyle w:val="B3"/>
      </w:pPr>
      <w:r w:rsidRPr="0035111B">
        <w:t>3&gt; stop timer T331;</w:t>
      </w:r>
    </w:p>
    <w:p w14:paraId="2F5456E0" w14:textId="77777777" w:rsidR="002E175E" w:rsidRPr="0035111B" w:rsidRDefault="002E175E" w:rsidP="002E175E">
      <w:pPr>
        <w:pStyle w:val="B3"/>
      </w:pPr>
      <w:r w:rsidRPr="0035111B">
        <w:t>3&gt;</w:t>
      </w:r>
      <w:r w:rsidRPr="0035111B">
        <w:tab/>
        <w:t>perform the actions as specified in 5.7.8.3;</w:t>
      </w:r>
    </w:p>
    <w:p w14:paraId="51958B8B" w14:textId="77777777" w:rsidR="002E175E" w:rsidRPr="0035111B" w:rsidRDefault="002E175E" w:rsidP="002E175E">
      <w:pPr>
        <w:pStyle w:val="B2"/>
      </w:pPr>
      <w:r w:rsidRPr="0035111B">
        <w:t>2&gt;</w:t>
      </w:r>
      <w:r w:rsidRPr="0035111B">
        <w:tab/>
        <w:t xml:space="preserve">if the </w:t>
      </w:r>
      <w:r w:rsidRPr="0035111B">
        <w:rPr>
          <w:i/>
          <w:iCs/>
        </w:rPr>
        <w:t>measIdleConfig</w:t>
      </w:r>
      <w:r w:rsidRPr="0035111B">
        <w:t xml:space="preserve"> is set to </w:t>
      </w:r>
      <w:r w:rsidRPr="0035111B">
        <w:rPr>
          <w:i/>
          <w:iCs/>
        </w:rPr>
        <w:t>setup</w:t>
      </w:r>
      <w:r w:rsidRPr="0035111B">
        <w:t>:</w:t>
      </w:r>
    </w:p>
    <w:p w14:paraId="71173EDE" w14:textId="77777777" w:rsidR="002E175E" w:rsidRPr="0035111B" w:rsidRDefault="002E175E" w:rsidP="002E175E">
      <w:pPr>
        <w:pStyle w:val="B3"/>
      </w:pPr>
      <w:r w:rsidRPr="0035111B">
        <w:t>3&gt;</w:t>
      </w:r>
      <w:r w:rsidRPr="0035111B">
        <w:tab/>
        <w:t xml:space="preserve">store the received </w:t>
      </w:r>
      <w:r w:rsidRPr="0035111B">
        <w:rPr>
          <w:i/>
          <w:iCs/>
        </w:rPr>
        <w:t>measIdleDuration</w:t>
      </w:r>
      <w:r w:rsidRPr="0035111B">
        <w:t xml:space="preserve"> in </w:t>
      </w:r>
      <w:r w:rsidRPr="0035111B">
        <w:rPr>
          <w:i/>
          <w:iCs/>
        </w:rPr>
        <w:t>VarMeasIdleConfig</w:t>
      </w:r>
      <w:r w:rsidRPr="0035111B">
        <w:t>;</w:t>
      </w:r>
    </w:p>
    <w:p w14:paraId="23D3AFA7" w14:textId="77777777" w:rsidR="002E175E" w:rsidRPr="0035111B" w:rsidRDefault="002E175E" w:rsidP="002E175E">
      <w:pPr>
        <w:pStyle w:val="B3"/>
      </w:pPr>
      <w:r w:rsidRPr="0035111B">
        <w:t>3&gt;</w:t>
      </w:r>
      <w:r w:rsidRPr="0035111B">
        <w:tab/>
        <w:t xml:space="preserve">start timer T331 with the value set to </w:t>
      </w:r>
      <w:r w:rsidRPr="0035111B">
        <w:rPr>
          <w:i/>
          <w:iCs/>
        </w:rPr>
        <w:t>measIdleDuration</w:t>
      </w:r>
      <w:r w:rsidRPr="0035111B">
        <w:t>;</w:t>
      </w:r>
    </w:p>
    <w:p w14:paraId="0B066DD1" w14:textId="77777777" w:rsidR="002E175E" w:rsidRPr="0035111B" w:rsidRDefault="002E175E" w:rsidP="002E175E">
      <w:pPr>
        <w:pStyle w:val="B3"/>
      </w:pPr>
      <w:r w:rsidRPr="0035111B">
        <w:t>3&gt;</w:t>
      </w:r>
      <w:r w:rsidRPr="0035111B">
        <w:tab/>
        <w:t xml:space="preserve">if the </w:t>
      </w:r>
      <w:r w:rsidRPr="0035111B">
        <w:rPr>
          <w:i/>
          <w:iCs/>
        </w:rPr>
        <w:t>measIdleConfig</w:t>
      </w:r>
      <w:r w:rsidRPr="0035111B">
        <w:t xml:space="preserve"> contains </w:t>
      </w:r>
      <w:r w:rsidRPr="0035111B">
        <w:rPr>
          <w:i/>
          <w:iCs/>
        </w:rPr>
        <w:t>measIdleCarrierListNR</w:t>
      </w:r>
      <w:r w:rsidRPr="0035111B">
        <w:t>:</w:t>
      </w:r>
    </w:p>
    <w:p w14:paraId="10AF9DBB" w14:textId="77777777" w:rsidR="002E175E" w:rsidRPr="0035111B" w:rsidRDefault="002E175E" w:rsidP="002E175E">
      <w:pPr>
        <w:pStyle w:val="B4"/>
      </w:pPr>
      <w:r w:rsidRPr="0035111B">
        <w:t>4&gt;</w:t>
      </w:r>
      <w:r w:rsidRPr="0035111B">
        <w:tab/>
        <w:t xml:space="preserve">store the received </w:t>
      </w:r>
      <w:r w:rsidRPr="0035111B">
        <w:rPr>
          <w:i/>
          <w:iCs/>
        </w:rPr>
        <w:t>measIdleCarrierListNR</w:t>
      </w:r>
      <w:r w:rsidRPr="0035111B">
        <w:t xml:space="preserve"> in </w:t>
      </w:r>
      <w:r w:rsidRPr="0035111B">
        <w:rPr>
          <w:i/>
          <w:iCs/>
        </w:rPr>
        <w:t>VarMeasIdleConfig</w:t>
      </w:r>
      <w:r w:rsidRPr="0035111B">
        <w:t>;</w:t>
      </w:r>
    </w:p>
    <w:p w14:paraId="3C42C841" w14:textId="77777777" w:rsidR="002E175E" w:rsidRPr="0035111B" w:rsidRDefault="002E175E" w:rsidP="002E175E">
      <w:pPr>
        <w:pStyle w:val="B3"/>
      </w:pPr>
      <w:r w:rsidRPr="0035111B">
        <w:t>3&gt;</w:t>
      </w:r>
      <w:r w:rsidRPr="0035111B">
        <w:tab/>
        <w:t xml:space="preserve">if the </w:t>
      </w:r>
      <w:r w:rsidRPr="0035111B">
        <w:rPr>
          <w:i/>
          <w:iCs/>
        </w:rPr>
        <w:t>measIdleConfig</w:t>
      </w:r>
      <w:r w:rsidRPr="0035111B">
        <w:t xml:space="preserve"> contains </w:t>
      </w:r>
      <w:r w:rsidRPr="0035111B">
        <w:rPr>
          <w:i/>
          <w:iCs/>
        </w:rPr>
        <w:t>measIdleCarrierListEUTRA</w:t>
      </w:r>
      <w:r w:rsidRPr="0035111B">
        <w:t>:</w:t>
      </w:r>
    </w:p>
    <w:p w14:paraId="69093DBA" w14:textId="77777777" w:rsidR="002E175E" w:rsidRPr="0035111B" w:rsidRDefault="002E175E" w:rsidP="002E175E">
      <w:pPr>
        <w:pStyle w:val="B4"/>
      </w:pPr>
      <w:r w:rsidRPr="0035111B">
        <w:t>4&gt;</w:t>
      </w:r>
      <w:r w:rsidRPr="0035111B">
        <w:tab/>
        <w:t xml:space="preserve">store the received </w:t>
      </w:r>
      <w:r w:rsidRPr="0035111B">
        <w:rPr>
          <w:i/>
          <w:iCs/>
        </w:rPr>
        <w:t>measIdleCarrierListEUTRA</w:t>
      </w:r>
      <w:r w:rsidRPr="0035111B">
        <w:t xml:space="preserve"> in </w:t>
      </w:r>
      <w:r w:rsidRPr="0035111B">
        <w:rPr>
          <w:i/>
          <w:iCs/>
        </w:rPr>
        <w:t>VarMeasIdleConfig</w:t>
      </w:r>
      <w:r w:rsidRPr="0035111B">
        <w:t>;</w:t>
      </w:r>
    </w:p>
    <w:p w14:paraId="2291F9CA" w14:textId="77777777" w:rsidR="002E175E" w:rsidRPr="0035111B" w:rsidRDefault="002E175E" w:rsidP="002E175E">
      <w:pPr>
        <w:pStyle w:val="B3"/>
      </w:pPr>
      <w:r w:rsidRPr="0035111B">
        <w:t>3&gt;</w:t>
      </w:r>
      <w:r w:rsidRPr="0035111B">
        <w:tab/>
        <w:t xml:space="preserve">if the </w:t>
      </w:r>
      <w:r w:rsidRPr="0035111B">
        <w:rPr>
          <w:i/>
          <w:iCs/>
        </w:rPr>
        <w:t>measIdleConfig</w:t>
      </w:r>
      <w:r w:rsidRPr="0035111B">
        <w:t xml:space="preserve"> contains </w:t>
      </w:r>
      <w:r w:rsidRPr="0035111B">
        <w:rPr>
          <w:i/>
          <w:iCs/>
        </w:rPr>
        <w:t>validityAreaList</w:t>
      </w:r>
      <w:r w:rsidRPr="0035111B">
        <w:t>:</w:t>
      </w:r>
    </w:p>
    <w:p w14:paraId="55287F77" w14:textId="77777777" w:rsidR="002E175E" w:rsidRPr="0035111B" w:rsidRDefault="002E175E" w:rsidP="002E175E">
      <w:pPr>
        <w:pStyle w:val="B4"/>
      </w:pPr>
      <w:r w:rsidRPr="0035111B">
        <w:t>4&gt;</w:t>
      </w:r>
      <w:r w:rsidRPr="0035111B">
        <w:tab/>
        <w:t xml:space="preserve">store the received </w:t>
      </w:r>
      <w:r w:rsidRPr="0035111B">
        <w:rPr>
          <w:i/>
          <w:iCs/>
        </w:rPr>
        <w:t>validityAreaList</w:t>
      </w:r>
      <w:r w:rsidRPr="0035111B">
        <w:t xml:space="preserve"> in </w:t>
      </w:r>
      <w:r w:rsidRPr="0035111B">
        <w:rPr>
          <w:i/>
          <w:iCs/>
        </w:rPr>
        <w:t>VarMeasIdleConfig</w:t>
      </w:r>
      <w:r w:rsidRPr="0035111B">
        <w:t>;</w:t>
      </w:r>
    </w:p>
    <w:p w14:paraId="0DAEE435" w14:textId="77777777" w:rsidR="002E175E" w:rsidRPr="0035111B" w:rsidRDefault="002E175E" w:rsidP="002E175E">
      <w:pPr>
        <w:pStyle w:val="B1"/>
      </w:pPr>
      <w:r w:rsidRPr="0035111B">
        <w:t>1&gt;</w:t>
      </w:r>
      <w:r w:rsidRPr="0035111B">
        <w:tab/>
        <w:t xml:space="preserve">if the </w:t>
      </w:r>
      <w:r w:rsidRPr="0035111B">
        <w:rPr>
          <w:i/>
        </w:rPr>
        <w:t>RRCRelease</w:t>
      </w:r>
      <w:r w:rsidRPr="0035111B">
        <w:t xml:space="preserve"> includes </w:t>
      </w:r>
      <w:r w:rsidRPr="0035111B">
        <w:rPr>
          <w:i/>
        </w:rPr>
        <w:t>suspendConfig</w:t>
      </w:r>
      <w:r w:rsidRPr="0035111B">
        <w:t>:</w:t>
      </w:r>
    </w:p>
    <w:p w14:paraId="09756EEB" w14:textId="77777777" w:rsidR="002E175E" w:rsidRPr="0035111B" w:rsidRDefault="002E175E" w:rsidP="002E175E">
      <w:pPr>
        <w:pStyle w:val="B2"/>
      </w:pPr>
      <w:r w:rsidRPr="0035111B">
        <w:t>2&gt;</w:t>
      </w:r>
      <w:r w:rsidRPr="0035111B">
        <w:tab/>
        <w:t>reset MAC and release the default MAC Cell Group configuration, if any;</w:t>
      </w:r>
    </w:p>
    <w:p w14:paraId="792CE08B" w14:textId="77777777" w:rsidR="002E175E" w:rsidRPr="0035111B" w:rsidRDefault="002E175E" w:rsidP="002E175E">
      <w:pPr>
        <w:pStyle w:val="B2"/>
      </w:pPr>
      <w:r w:rsidRPr="0035111B">
        <w:t>2&gt;</w:t>
      </w:r>
      <w:r w:rsidRPr="0035111B">
        <w:tab/>
        <w:t xml:space="preserve">apply the received </w:t>
      </w:r>
      <w:r w:rsidRPr="0035111B">
        <w:rPr>
          <w:i/>
        </w:rPr>
        <w:t xml:space="preserve">suspendConfig </w:t>
      </w:r>
      <w:r w:rsidRPr="0035111B">
        <w:rPr>
          <w:iCs/>
        </w:rPr>
        <w:t xml:space="preserve">except the received </w:t>
      </w:r>
      <w:r w:rsidRPr="0035111B">
        <w:rPr>
          <w:i/>
          <w:iCs/>
        </w:rPr>
        <w:t>nextHopChainingCount</w:t>
      </w:r>
      <w:r w:rsidRPr="0035111B">
        <w:t>;</w:t>
      </w:r>
    </w:p>
    <w:p w14:paraId="49AF3705" w14:textId="77777777" w:rsidR="002E175E" w:rsidRPr="0035111B" w:rsidRDefault="002E175E" w:rsidP="002E175E">
      <w:pPr>
        <w:pStyle w:val="B2"/>
      </w:pPr>
      <w:r w:rsidRPr="0035111B">
        <w:t>2&gt;</w:t>
      </w:r>
      <w:r w:rsidRPr="0035111B">
        <w:tab/>
        <w:t xml:space="preserve">if the </w:t>
      </w:r>
      <w:r w:rsidRPr="0035111B">
        <w:rPr>
          <w:i/>
          <w:iCs/>
        </w:rPr>
        <w:t xml:space="preserve">sdt-Config </w:t>
      </w:r>
      <w:r w:rsidRPr="0035111B">
        <w:t>is configured:</w:t>
      </w:r>
    </w:p>
    <w:p w14:paraId="61DEA4D7" w14:textId="77777777" w:rsidR="002E175E" w:rsidRPr="0035111B" w:rsidRDefault="002E175E" w:rsidP="002E175E">
      <w:pPr>
        <w:pStyle w:val="B3"/>
      </w:pPr>
      <w:r w:rsidRPr="0035111B">
        <w:t>3&gt;</w:t>
      </w:r>
      <w:r w:rsidRPr="0035111B">
        <w:tab/>
        <w:t xml:space="preserve">for each of the DRB in the </w:t>
      </w:r>
      <w:r w:rsidRPr="0035111B">
        <w:rPr>
          <w:i/>
          <w:iCs/>
        </w:rPr>
        <w:t>sdt-DRB-List</w:t>
      </w:r>
      <w:r w:rsidRPr="0035111B">
        <w:t>:</w:t>
      </w:r>
    </w:p>
    <w:p w14:paraId="3566A6C5" w14:textId="77777777" w:rsidR="002E175E" w:rsidRPr="0035111B" w:rsidRDefault="002E175E" w:rsidP="002E175E">
      <w:pPr>
        <w:pStyle w:val="B4"/>
      </w:pPr>
      <w:r w:rsidRPr="0035111B">
        <w:t>4&gt;</w:t>
      </w:r>
      <w:r w:rsidRPr="0035111B">
        <w:tab/>
        <w:t>consider the DRB to be configured for SDT;</w:t>
      </w:r>
    </w:p>
    <w:p w14:paraId="3E18A52A" w14:textId="77777777" w:rsidR="002E175E" w:rsidRPr="0035111B" w:rsidRDefault="002E175E" w:rsidP="002E175E">
      <w:pPr>
        <w:pStyle w:val="B3"/>
      </w:pPr>
      <w:r w:rsidRPr="0035111B">
        <w:t>3&gt;</w:t>
      </w:r>
      <w:r w:rsidRPr="0035111B">
        <w:tab/>
        <w:t xml:space="preserve">if </w:t>
      </w:r>
      <w:r w:rsidRPr="0035111B">
        <w:rPr>
          <w:i/>
          <w:iCs/>
        </w:rPr>
        <w:t>sdt-SRB2-Indication</w:t>
      </w:r>
      <w:r w:rsidRPr="0035111B">
        <w:t xml:space="preserve"> is configured:</w:t>
      </w:r>
    </w:p>
    <w:p w14:paraId="52850EAE" w14:textId="77777777" w:rsidR="002E175E" w:rsidRPr="0035111B" w:rsidRDefault="002E175E" w:rsidP="002E175E">
      <w:pPr>
        <w:pStyle w:val="B4"/>
      </w:pPr>
      <w:r w:rsidRPr="0035111B">
        <w:t>4&gt;</w:t>
      </w:r>
      <w:r w:rsidRPr="0035111B">
        <w:tab/>
        <w:t>consider the SRB2 to be configured for SDT;</w:t>
      </w:r>
    </w:p>
    <w:p w14:paraId="5590FB8E" w14:textId="250C667F" w:rsidR="002E175E" w:rsidRPr="0035111B" w:rsidRDefault="002E175E" w:rsidP="002E175E">
      <w:pPr>
        <w:pStyle w:val="B3"/>
      </w:pPr>
      <w:r w:rsidRPr="0035111B">
        <w:lastRenderedPageBreak/>
        <w:t>3&gt;</w:t>
      </w:r>
      <w:r w:rsidRPr="0035111B">
        <w:tab/>
        <w:t>for each RLC bearer (except those associated with broadcast MRBs</w:t>
      </w:r>
      <w:ins w:id="7" w:author="Samsung(Vinay)" w:date="2024-04-04T16:59:00Z">
        <w:r w:rsidRPr="002E175E">
          <w:t xml:space="preserve"> </w:t>
        </w:r>
        <w:r>
          <w:t>and multicast MRBs</w:t>
        </w:r>
      </w:ins>
      <w:r w:rsidRPr="0035111B">
        <w:t>) that is not suspended:</w:t>
      </w:r>
    </w:p>
    <w:p w14:paraId="360F6854" w14:textId="77777777" w:rsidR="002E175E" w:rsidRPr="0035111B" w:rsidRDefault="002E175E" w:rsidP="002E175E">
      <w:pPr>
        <w:pStyle w:val="B4"/>
      </w:pPr>
      <w:r w:rsidRPr="0035111B">
        <w:t>4&gt;</w:t>
      </w:r>
      <w:r w:rsidRPr="0035111B">
        <w:tab/>
        <w:t>re-establish the RLC entity as specified in TS 38.322 [4];</w:t>
      </w:r>
    </w:p>
    <w:p w14:paraId="08222E05" w14:textId="77777777" w:rsidR="002E175E" w:rsidRPr="0035111B" w:rsidRDefault="002E175E" w:rsidP="002E175E">
      <w:pPr>
        <w:pStyle w:val="B3"/>
      </w:pPr>
      <w:r w:rsidRPr="0035111B">
        <w:t>3&gt;</w:t>
      </w:r>
      <w:r w:rsidRPr="0035111B">
        <w:tab/>
        <w:t>for SRB2 (if it is resumed) and for SRB1:</w:t>
      </w:r>
    </w:p>
    <w:p w14:paraId="224C1E94" w14:textId="77777777" w:rsidR="002E175E" w:rsidRPr="0035111B" w:rsidRDefault="002E175E" w:rsidP="002E175E">
      <w:pPr>
        <w:pStyle w:val="B4"/>
      </w:pPr>
      <w:r w:rsidRPr="0035111B">
        <w:t>4&gt;</w:t>
      </w:r>
      <w:r w:rsidRPr="0035111B">
        <w:tab/>
        <w:t>trigger the PDCP entity to perform SDU discard as specified in TS 38.323 [5];</w:t>
      </w:r>
    </w:p>
    <w:p w14:paraId="5D3DE669" w14:textId="77777777" w:rsidR="002E175E" w:rsidRPr="0035111B" w:rsidRDefault="002E175E" w:rsidP="002E175E">
      <w:pPr>
        <w:pStyle w:val="B3"/>
      </w:pPr>
      <w:r w:rsidRPr="0035111B">
        <w:t>3&gt;</w:t>
      </w:r>
      <w:r w:rsidRPr="0035111B">
        <w:tab/>
        <w:t xml:space="preserve">if </w:t>
      </w:r>
      <w:r w:rsidRPr="0035111B">
        <w:rPr>
          <w:i/>
          <w:iCs/>
        </w:rPr>
        <w:t>sdt-MAC-PHY-CG-Config</w:t>
      </w:r>
      <w:r w:rsidRPr="0035111B">
        <w:t xml:space="preserve"> is configured:</w:t>
      </w:r>
    </w:p>
    <w:p w14:paraId="2ABD3166" w14:textId="77777777" w:rsidR="002E175E" w:rsidRPr="0035111B" w:rsidRDefault="002E175E" w:rsidP="002E175E">
      <w:pPr>
        <w:pStyle w:val="B4"/>
      </w:pPr>
      <w:r w:rsidRPr="0035111B">
        <w:t>4&gt;</w:t>
      </w:r>
      <w:r w:rsidRPr="0035111B">
        <w:tab/>
        <w:t xml:space="preserve">configure the PCell with the configured grant resources for SDT and instruct the MAC entity to start the </w:t>
      </w:r>
      <w:r w:rsidRPr="0035111B">
        <w:rPr>
          <w:i/>
          <w:iCs/>
        </w:rPr>
        <w:t>cg-SDT-TimeAlignmentTimer</w:t>
      </w:r>
      <w:r w:rsidRPr="0035111B">
        <w:t>;</w:t>
      </w:r>
    </w:p>
    <w:p w14:paraId="371CD512" w14:textId="77777777" w:rsidR="002E175E" w:rsidRPr="0035111B" w:rsidRDefault="002E175E" w:rsidP="002E175E">
      <w:pPr>
        <w:pStyle w:val="B2"/>
      </w:pPr>
      <w:r w:rsidRPr="0035111B">
        <w:t>2&gt;</w:t>
      </w:r>
      <w:r w:rsidRPr="0035111B">
        <w:tab/>
        <w:t xml:space="preserve">if </w:t>
      </w:r>
      <w:r w:rsidRPr="0035111B">
        <w:rPr>
          <w:i/>
        </w:rPr>
        <w:t>srs-PosRRC-Inactive</w:t>
      </w:r>
      <w:r w:rsidRPr="0035111B">
        <w:rPr>
          <w:i/>
          <w:iCs/>
        </w:rPr>
        <w:t xml:space="preserve"> </w:t>
      </w:r>
      <w:r w:rsidRPr="0035111B">
        <w:t>is configured:</w:t>
      </w:r>
    </w:p>
    <w:p w14:paraId="6826E429" w14:textId="77777777" w:rsidR="002E175E" w:rsidRPr="0035111B" w:rsidRDefault="002E175E" w:rsidP="002E175E">
      <w:pPr>
        <w:pStyle w:val="B3"/>
      </w:pPr>
      <w:r w:rsidRPr="0035111B">
        <w:t>3&gt;</w:t>
      </w:r>
      <w:r w:rsidRPr="0035111B">
        <w:tab/>
      </w:r>
      <w:r w:rsidRPr="0035111B">
        <w:rPr>
          <w:iCs/>
        </w:rPr>
        <w:t xml:space="preserve">apply </w:t>
      </w:r>
      <w:r w:rsidRPr="0035111B">
        <w:t xml:space="preserve">the configuration and instruct MAC to start the </w:t>
      </w:r>
      <w:r w:rsidRPr="0035111B">
        <w:rPr>
          <w:i/>
        </w:rPr>
        <w:t>inactivePosSRS-TimeAlignmentTimer</w:t>
      </w:r>
      <w:r w:rsidRPr="0035111B">
        <w:t>;</w:t>
      </w:r>
    </w:p>
    <w:p w14:paraId="370BE3D1" w14:textId="77777777" w:rsidR="002E175E" w:rsidRPr="0035111B" w:rsidRDefault="002E175E" w:rsidP="002E175E">
      <w:pPr>
        <w:pStyle w:val="NO"/>
      </w:pPr>
      <w:r w:rsidRPr="0035111B">
        <w:t>NOTE 1b:</w:t>
      </w:r>
      <w:r w:rsidRPr="0035111B">
        <w:tab/>
        <w:t>The Network should provide full configuration to UE for SRS for Positioning in RRC_INACTIVE.</w:t>
      </w:r>
    </w:p>
    <w:p w14:paraId="5E2FAA7B" w14:textId="77777777" w:rsidR="002E175E" w:rsidRPr="0035111B" w:rsidRDefault="002E175E" w:rsidP="002E175E">
      <w:pPr>
        <w:pStyle w:val="B2"/>
      </w:pPr>
      <w:r w:rsidRPr="0035111B">
        <w:t>2&gt;</w:t>
      </w:r>
      <w:r w:rsidRPr="0035111B">
        <w:tab/>
        <w:t>remove all the entries within the MCG and the SCG</w:t>
      </w:r>
      <w:r w:rsidRPr="0035111B">
        <w:rPr>
          <w:i/>
        </w:rPr>
        <w:t xml:space="preserve"> VarConditionalReconfig</w:t>
      </w:r>
      <w:r w:rsidRPr="0035111B">
        <w:t>, if any;</w:t>
      </w:r>
    </w:p>
    <w:p w14:paraId="65AC1D8D" w14:textId="77777777" w:rsidR="002E175E" w:rsidRPr="0035111B" w:rsidRDefault="002E175E" w:rsidP="002E175E">
      <w:pPr>
        <w:pStyle w:val="B2"/>
      </w:pPr>
      <w:r w:rsidRPr="0035111B">
        <w:t>2&gt;</w:t>
      </w:r>
      <w:r w:rsidRPr="0035111B">
        <w:tab/>
        <w:t xml:space="preserve">for each </w:t>
      </w:r>
      <w:r w:rsidRPr="0035111B">
        <w:rPr>
          <w:i/>
        </w:rPr>
        <w:t>measId</w:t>
      </w:r>
      <w:r w:rsidRPr="0035111B">
        <w:t xml:space="preserve"> of the MCG </w:t>
      </w:r>
      <w:r w:rsidRPr="0035111B">
        <w:rPr>
          <w:i/>
        </w:rPr>
        <w:t>measConfig</w:t>
      </w:r>
      <w:r w:rsidRPr="0035111B">
        <w:t xml:space="preserve"> and for each </w:t>
      </w:r>
      <w:r w:rsidRPr="0035111B">
        <w:rPr>
          <w:i/>
        </w:rPr>
        <w:t>measId</w:t>
      </w:r>
      <w:r w:rsidRPr="0035111B">
        <w:t xml:space="preserve"> of the SCG </w:t>
      </w:r>
      <w:r w:rsidRPr="0035111B">
        <w:rPr>
          <w:i/>
        </w:rPr>
        <w:t>measConfig</w:t>
      </w:r>
      <w:r w:rsidRPr="0035111B">
        <w:t xml:space="preserve">, if configured, if the associated </w:t>
      </w:r>
      <w:r w:rsidRPr="0035111B">
        <w:rPr>
          <w:i/>
          <w:iCs/>
        </w:rPr>
        <w:t>reportConfig</w:t>
      </w:r>
      <w:r w:rsidRPr="0035111B">
        <w:t xml:space="preserve"> has a </w:t>
      </w:r>
      <w:r w:rsidRPr="0035111B">
        <w:rPr>
          <w:i/>
        </w:rPr>
        <w:t>reportType</w:t>
      </w:r>
      <w:r w:rsidRPr="0035111B">
        <w:t xml:space="preserve"> set to </w:t>
      </w:r>
      <w:r w:rsidRPr="0035111B">
        <w:rPr>
          <w:i/>
        </w:rPr>
        <w:t>condTriggerConfig</w:t>
      </w:r>
      <w:r w:rsidRPr="0035111B">
        <w:t>:</w:t>
      </w:r>
    </w:p>
    <w:p w14:paraId="16F6A781" w14:textId="77777777" w:rsidR="002E175E" w:rsidRPr="0035111B" w:rsidRDefault="002E175E" w:rsidP="002E175E">
      <w:pPr>
        <w:pStyle w:val="B3"/>
      </w:pPr>
      <w:r w:rsidRPr="0035111B">
        <w:t>3&gt;</w:t>
      </w:r>
      <w:r w:rsidRPr="0035111B">
        <w:tab/>
        <w:t xml:space="preserve">for the associated </w:t>
      </w:r>
      <w:r w:rsidRPr="0035111B">
        <w:rPr>
          <w:i/>
          <w:iCs/>
        </w:rPr>
        <w:t>reportConfigId</w:t>
      </w:r>
      <w:r w:rsidRPr="0035111B">
        <w:t>:</w:t>
      </w:r>
    </w:p>
    <w:p w14:paraId="0F84CE51" w14:textId="77777777" w:rsidR="002E175E" w:rsidRPr="0035111B" w:rsidRDefault="002E175E" w:rsidP="002E175E">
      <w:pPr>
        <w:pStyle w:val="B4"/>
      </w:pPr>
      <w:r w:rsidRPr="0035111B">
        <w:t>4&gt;</w:t>
      </w:r>
      <w:r w:rsidRPr="0035111B">
        <w:tab/>
        <w:t xml:space="preserve">remove the entry with the matching </w:t>
      </w:r>
      <w:r w:rsidRPr="0035111B">
        <w:rPr>
          <w:i/>
        </w:rPr>
        <w:t>reportConfigId</w:t>
      </w:r>
      <w:r w:rsidRPr="0035111B">
        <w:t xml:space="preserve"> from the </w:t>
      </w:r>
      <w:r w:rsidRPr="0035111B">
        <w:rPr>
          <w:i/>
        </w:rPr>
        <w:t>reportConfigList</w:t>
      </w:r>
      <w:r w:rsidRPr="0035111B">
        <w:t xml:space="preserve"> within the </w:t>
      </w:r>
      <w:r w:rsidRPr="0035111B">
        <w:rPr>
          <w:i/>
        </w:rPr>
        <w:t>VarMeasConfig</w:t>
      </w:r>
      <w:r w:rsidRPr="0035111B">
        <w:t>;</w:t>
      </w:r>
    </w:p>
    <w:p w14:paraId="74EBB3B8" w14:textId="77777777" w:rsidR="002E175E" w:rsidRPr="0035111B" w:rsidRDefault="002E175E" w:rsidP="002E175E">
      <w:pPr>
        <w:pStyle w:val="B3"/>
      </w:pPr>
      <w:r w:rsidRPr="0035111B">
        <w:t>3&gt;</w:t>
      </w:r>
      <w:r w:rsidRPr="0035111B">
        <w:tab/>
        <w:t xml:space="preserve">if the associated </w:t>
      </w:r>
      <w:r w:rsidRPr="0035111B">
        <w:rPr>
          <w:i/>
          <w:iCs/>
        </w:rPr>
        <w:t>measObjectId</w:t>
      </w:r>
      <w:r w:rsidRPr="0035111B">
        <w:t xml:space="preserve"> is only associated to a </w:t>
      </w:r>
      <w:r w:rsidRPr="0035111B">
        <w:rPr>
          <w:i/>
          <w:iCs/>
        </w:rPr>
        <w:t>reportConfig</w:t>
      </w:r>
      <w:r w:rsidRPr="0035111B">
        <w:t xml:space="preserve"> with </w:t>
      </w:r>
      <w:r w:rsidRPr="0035111B">
        <w:rPr>
          <w:i/>
          <w:iCs/>
        </w:rPr>
        <w:t>reportType</w:t>
      </w:r>
      <w:r w:rsidRPr="0035111B">
        <w:t xml:space="preserve"> set to </w:t>
      </w:r>
      <w:r w:rsidRPr="0035111B">
        <w:rPr>
          <w:i/>
          <w:iCs/>
        </w:rPr>
        <w:t>condTriggerConfig</w:t>
      </w:r>
      <w:r w:rsidRPr="0035111B">
        <w:t>:</w:t>
      </w:r>
    </w:p>
    <w:p w14:paraId="115A7FD3" w14:textId="77777777" w:rsidR="002E175E" w:rsidRPr="0035111B" w:rsidRDefault="002E175E" w:rsidP="002E175E">
      <w:pPr>
        <w:pStyle w:val="B4"/>
      </w:pPr>
      <w:r w:rsidRPr="0035111B">
        <w:t>4&gt;</w:t>
      </w:r>
      <w:r w:rsidRPr="0035111B">
        <w:tab/>
        <w:t xml:space="preserve">remove the entry with the matching </w:t>
      </w:r>
      <w:r w:rsidRPr="0035111B">
        <w:rPr>
          <w:i/>
          <w:iCs/>
        </w:rPr>
        <w:t>measObjectId</w:t>
      </w:r>
      <w:r w:rsidRPr="0035111B">
        <w:t xml:space="preserve"> from the </w:t>
      </w:r>
      <w:r w:rsidRPr="0035111B">
        <w:rPr>
          <w:i/>
        </w:rPr>
        <w:t>measObjectList</w:t>
      </w:r>
      <w:r w:rsidRPr="0035111B">
        <w:t xml:space="preserve"> within the </w:t>
      </w:r>
      <w:r w:rsidRPr="0035111B">
        <w:rPr>
          <w:i/>
        </w:rPr>
        <w:t>VarMeasConfig</w:t>
      </w:r>
      <w:r w:rsidRPr="0035111B">
        <w:t>;</w:t>
      </w:r>
    </w:p>
    <w:p w14:paraId="57E67D5E" w14:textId="77777777" w:rsidR="002E175E" w:rsidRPr="0035111B" w:rsidRDefault="002E175E" w:rsidP="002E175E">
      <w:pPr>
        <w:pStyle w:val="B3"/>
      </w:pPr>
      <w:r w:rsidRPr="0035111B">
        <w:t>3&gt;</w:t>
      </w:r>
      <w:r w:rsidRPr="0035111B">
        <w:tab/>
        <w:t xml:space="preserve">remove the entry with the matching </w:t>
      </w:r>
      <w:r w:rsidRPr="0035111B">
        <w:rPr>
          <w:i/>
        </w:rPr>
        <w:t>measId</w:t>
      </w:r>
      <w:r w:rsidRPr="0035111B">
        <w:t xml:space="preserve"> from the </w:t>
      </w:r>
      <w:r w:rsidRPr="0035111B">
        <w:rPr>
          <w:i/>
        </w:rPr>
        <w:t>measIdList</w:t>
      </w:r>
      <w:r w:rsidRPr="0035111B">
        <w:t xml:space="preserve"> within the </w:t>
      </w:r>
      <w:r w:rsidRPr="0035111B">
        <w:rPr>
          <w:i/>
        </w:rPr>
        <w:t>VarMeasConfig</w:t>
      </w:r>
      <w:r w:rsidRPr="0035111B">
        <w:t>;</w:t>
      </w:r>
    </w:p>
    <w:p w14:paraId="4064766F" w14:textId="77777777" w:rsidR="002E175E" w:rsidRPr="0035111B" w:rsidRDefault="002E175E" w:rsidP="002E175E">
      <w:pPr>
        <w:pStyle w:val="B2"/>
        <w:rPr>
          <w:lang w:eastAsia="zh-CN"/>
        </w:rPr>
      </w:pPr>
      <w:r w:rsidRPr="0035111B">
        <w:rPr>
          <w:lang w:eastAsia="zh-CN"/>
        </w:rPr>
        <w:t>2&gt;</w:t>
      </w:r>
      <w:r w:rsidRPr="0035111B">
        <w:rPr>
          <w:lang w:eastAsia="zh-CN"/>
        </w:rPr>
        <w:tab/>
        <w:t>if the UE is acting as L2 U2N Remote UE:</w:t>
      </w:r>
    </w:p>
    <w:p w14:paraId="692060C1" w14:textId="77777777" w:rsidR="002E175E" w:rsidRPr="0035111B" w:rsidRDefault="002E175E" w:rsidP="002E175E">
      <w:pPr>
        <w:pStyle w:val="B3"/>
        <w:rPr>
          <w:lang w:eastAsia="zh-CN"/>
        </w:rPr>
      </w:pPr>
      <w:r w:rsidRPr="0035111B">
        <w:rPr>
          <w:lang w:eastAsia="zh-CN"/>
        </w:rPr>
        <w:t>3&gt;</w:t>
      </w:r>
      <w:r w:rsidRPr="0035111B">
        <w:rPr>
          <w:lang w:eastAsia="zh-CN"/>
        </w:rPr>
        <w:tab/>
        <w:t>if the PC5-RRC connection with the U2N Relay UE is determined to be released:</w:t>
      </w:r>
    </w:p>
    <w:p w14:paraId="1A2CC38D" w14:textId="77777777" w:rsidR="002E175E" w:rsidRPr="0035111B" w:rsidRDefault="002E175E" w:rsidP="002E175E">
      <w:pPr>
        <w:pStyle w:val="B4"/>
        <w:rPr>
          <w:lang w:eastAsia="zh-CN"/>
        </w:rPr>
      </w:pPr>
      <w:r w:rsidRPr="0035111B">
        <w:rPr>
          <w:lang w:eastAsia="zh-CN"/>
        </w:rPr>
        <w:t>4&gt;</w:t>
      </w:r>
      <w:r w:rsidRPr="0035111B">
        <w:rPr>
          <w:lang w:eastAsia="zh-CN"/>
        </w:rPr>
        <w:tab/>
        <w:t>indicate upper layers to trigger PC5 unicast link release;</w:t>
      </w:r>
    </w:p>
    <w:p w14:paraId="4256C03B" w14:textId="77777777" w:rsidR="002E175E" w:rsidRPr="0035111B" w:rsidRDefault="002E175E" w:rsidP="002E175E">
      <w:pPr>
        <w:pStyle w:val="B3"/>
        <w:rPr>
          <w:lang w:eastAsia="zh-CN"/>
        </w:rPr>
      </w:pPr>
      <w:r w:rsidRPr="0035111B">
        <w:rPr>
          <w:lang w:eastAsia="zh-CN"/>
        </w:rPr>
        <w:t>3&gt;</w:t>
      </w:r>
      <w:r w:rsidRPr="0035111B">
        <w:rPr>
          <w:lang w:eastAsia="zh-CN"/>
        </w:rPr>
        <w:tab/>
        <w:t>else (i.e., maintain the PC5 RRC connection):</w:t>
      </w:r>
    </w:p>
    <w:p w14:paraId="15196044" w14:textId="77777777" w:rsidR="002E175E" w:rsidRPr="0035111B" w:rsidRDefault="002E175E" w:rsidP="002E175E">
      <w:pPr>
        <w:pStyle w:val="B4"/>
        <w:rPr>
          <w:lang w:eastAsia="zh-CN"/>
        </w:rPr>
      </w:pPr>
      <w:r w:rsidRPr="0035111B">
        <w:rPr>
          <w:lang w:eastAsia="zh-CN"/>
        </w:rPr>
        <w:t>4&gt;</w:t>
      </w:r>
      <w:r w:rsidRPr="0035111B">
        <w:rPr>
          <w:lang w:eastAsia="zh-CN"/>
        </w:rPr>
        <w:tab/>
        <w:t>establish or re-establish (e.g. via release and add) SL RLC entity for SRB1;</w:t>
      </w:r>
    </w:p>
    <w:p w14:paraId="098ED976" w14:textId="77777777" w:rsidR="002E175E" w:rsidRPr="0035111B" w:rsidRDefault="002E175E" w:rsidP="002E175E">
      <w:pPr>
        <w:pStyle w:val="B2"/>
        <w:ind w:leftChars="297" w:left="878"/>
        <w:rPr>
          <w:lang w:eastAsia="zh-CN"/>
        </w:rPr>
      </w:pPr>
      <w:r w:rsidRPr="0035111B">
        <w:rPr>
          <w:lang w:eastAsia="zh-CN"/>
        </w:rPr>
        <w:t>2&gt;</w:t>
      </w:r>
      <w:r w:rsidRPr="0035111B">
        <w:rPr>
          <w:lang w:eastAsia="zh-CN"/>
        </w:rPr>
        <w:tab/>
        <w:t>else:</w:t>
      </w:r>
    </w:p>
    <w:p w14:paraId="483945A7" w14:textId="77777777" w:rsidR="002E175E" w:rsidRPr="0035111B" w:rsidRDefault="002E175E" w:rsidP="002E175E">
      <w:pPr>
        <w:pStyle w:val="B3"/>
      </w:pPr>
      <w:r w:rsidRPr="0035111B">
        <w:t>3&gt;</w:t>
      </w:r>
      <w:r w:rsidRPr="0035111B">
        <w:tab/>
        <w:t>re-establish RLC entities for SRB1;</w:t>
      </w:r>
    </w:p>
    <w:p w14:paraId="583203F0" w14:textId="77777777" w:rsidR="002E175E" w:rsidRPr="0035111B" w:rsidRDefault="002E175E" w:rsidP="002E175E">
      <w:pPr>
        <w:pStyle w:val="B2"/>
      </w:pPr>
      <w:r w:rsidRPr="0035111B">
        <w:t>2&gt;</w:t>
      </w:r>
      <w:r w:rsidRPr="0035111B">
        <w:tab/>
        <w:t xml:space="preserve">if the </w:t>
      </w:r>
      <w:r w:rsidRPr="0035111B">
        <w:rPr>
          <w:i/>
        </w:rPr>
        <w:t>RRCRelease</w:t>
      </w:r>
      <w:r w:rsidRPr="0035111B">
        <w:t xml:space="preserve"> message with </w:t>
      </w:r>
      <w:r w:rsidRPr="0035111B">
        <w:rPr>
          <w:i/>
        </w:rPr>
        <w:t>suspendConfig</w:t>
      </w:r>
      <w:r w:rsidRPr="0035111B">
        <w:t xml:space="preserve"> was received in response to an </w:t>
      </w:r>
      <w:r w:rsidRPr="0035111B">
        <w:rPr>
          <w:i/>
        </w:rPr>
        <w:t xml:space="preserve">RRCResumeRequest </w:t>
      </w:r>
      <w:r w:rsidRPr="0035111B">
        <w:t xml:space="preserve">or an </w:t>
      </w:r>
      <w:r w:rsidRPr="0035111B">
        <w:rPr>
          <w:i/>
        </w:rPr>
        <w:t>RRCResumeRequest1</w:t>
      </w:r>
      <w:r w:rsidRPr="0035111B">
        <w:t>:</w:t>
      </w:r>
    </w:p>
    <w:p w14:paraId="11CDFA16" w14:textId="77777777" w:rsidR="002E175E" w:rsidRPr="0035111B" w:rsidRDefault="002E175E" w:rsidP="002E175E">
      <w:pPr>
        <w:pStyle w:val="B3"/>
      </w:pPr>
      <w:r w:rsidRPr="0035111B">
        <w:t>3&gt;</w:t>
      </w:r>
      <w:r w:rsidRPr="0035111B">
        <w:tab/>
        <w:t>stop the timer T319 if running;</w:t>
      </w:r>
    </w:p>
    <w:p w14:paraId="25FFE70D" w14:textId="77777777" w:rsidR="002E175E" w:rsidRPr="0035111B" w:rsidRDefault="002E175E" w:rsidP="002E175E">
      <w:pPr>
        <w:pStyle w:val="B3"/>
      </w:pPr>
      <w:r w:rsidRPr="0035111B">
        <w:t>3&gt;</w:t>
      </w:r>
      <w:r w:rsidRPr="0035111B">
        <w:tab/>
        <w:t>in the stored UE Inactive AS context:</w:t>
      </w:r>
    </w:p>
    <w:p w14:paraId="654F9505" w14:textId="77777777" w:rsidR="002E175E" w:rsidRPr="0035111B" w:rsidRDefault="002E175E" w:rsidP="002E175E">
      <w:pPr>
        <w:pStyle w:val="B4"/>
      </w:pPr>
      <w:r w:rsidRPr="0035111B">
        <w:t>4&gt;</w:t>
      </w:r>
      <w:r w:rsidRPr="0035111B">
        <w:tab/>
        <w:t>replace the K</w:t>
      </w:r>
      <w:r w:rsidRPr="0035111B">
        <w:rPr>
          <w:vertAlign w:val="subscript"/>
        </w:rPr>
        <w:t>gNB</w:t>
      </w:r>
      <w:r w:rsidRPr="0035111B">
        <w:t xml:space="preserve"> and K</w:t>
      </w:r>
      <w:r w:rsidRPr="0035111B">
        <w:rPr>
          <w:vertAlign w:val="subscript"/>
        </w:rPr>
        <w:t>RRCint</w:t>
      </w:r>
      <w:r w:rsidRPr="0035111B">
        <w:t xml:space="preserve"> keys with the current K</w:t>
      </w:r>
      <w:r w:rsidRPr="0035111B">
        <w:rPr>
          <w:vertAlign w:val="subscript"/>
        </w:rPr>
        <w:t>gNB</w:t>
      </w:r>
      <w:r w:rsidRPr="0035111B">
        <w:t xml:space="preserve"> and K</w:t>
      </w:r>
      <w:r w:rsidRPr="0035111B">
        <w:rPr>
          <w:vertAlign w:val="subscript"/>
        </w:rPr>
        <w:t>RRCint</w:t>
      </w:r>
      <w:r w:rsidRPr="0035111B">
        <w:t xml:space="preserve"> keys;</w:t>
      </w:r>
    </w:p>
    <w:p w14:paraId="3914BC9B" w14:textId="77777777" w:rsidR="002E175E" w:rsidRPr="0035111B" w:rsidRDefault="002E175E" w:rsidP="002E175E">
      <w:pPr>
        <w:pStyle w:val="B4"/>
        <w:rPr>
          <w:i/>
          <w:iCs/>
        </w:rPr>
      </w:pPr>
      <w:r w:rsidRPr="0035111B">
        <w:t>4&gt;</w:t>
      </w:r>
      <w:r w:rsidRPr="0035111B">
        <w:tab/>
        <w:t xml:space="preserve">replace the </w:t>
      </w:r>
      <w:r w:rsidRPr="0035111B">
        <w:rPr>
          <w:i/>
          <w:iCs/>
        </w:rPr>
        <w:t xml:space="preserve">nextHopChainingCount </w:t>
      </w:r>
      <w:r w:rsidRPr="0035111B">
        <w:t xml:space="preserve">with the value of </w:t>
      </w:r>
      <w:r w:rsidRPr="0035111B">
        <w:rPr>
          <w:i/>
          <w:iCs/>
        </w:rPr>
        <w:t>nextHopChainingCount</w:t>
      </w:r>
      <w:r w:rsidRPr="0035111B">
        <w:t xml:space="preserve"> received in the </w:t>
      </w:r>
      <w:r w:rsidRPr="0035111B">
        <w:rPr>
          <w:i/>
        </w:rPr>
        <w:t xml:space="preserve">RRCRelease </w:t>
      </w:r>
      <w:r w:rsidRPr="0035111B">
        <w:rPr>
          <w:iCs/>
        </w:rPr>
        <w:t>message</w:t>
      </w:r>
      <w:r w:rsidRPr="0035111B">
        <w:rPr>
          <w:i/>
          <w:iCs/>
        </w:rPr>
        <w:t>;</w:t>
      </w:r>
    </w:p>
    <w:p w14:paraId="6B944D57" w14:textId="77777777" w:rsidR="002E175E" w:rsidRPr="0035111B" w:rsidRDefault="002E175E" w:rsidP="002E175E">
      <w:pPr>
        <w:pStyle w:val="B4"/>
      </w:pPr>
      <w:r w:rsidRPr="0035111B">
        <w:t>4&gt;</w:t>
      </w:r>
      <w:r w:rsidRPr="0035111B">
        <w:tab/>
        <w:t xml:space="preserve">replace the </w:t>
      </w:r>
      <w:r w:rsidRPr="0035111B">
        <w:rPr>
          <w:i/>
        </w:rPr>
        <w:t>cellIdentity</w:t>
      </w:r>
      <w:r w:rsidRPr="0035111B">
        <w:t xml:space="preserve"> with the </w:t>
      </w:r>
      <w:r w:rsidRPr="0035111B">
        <w:rPr>
          <w:i/>
        </w:rPr>
        <w:t>cellIdentity</w:t>
      </w:r>
      <w:r w:rsidRPr="0035111B">
        <w:t xml:space="preserve"> of the cell the UE has received the </w:t>
      </w:r>
      <w:r w:rsidRPr="0035111B">
        <w:rPr>
          <w:i/>
        </w:rPr>
        <w:t>RRCRelease</w:t>
      </w:r>
      <w:r w:rsidRPr="0035111B">
        <w:t xml:space="preserve"> message;</w:t>
      </w:r>
    </w:p>
    <w:p w14:paraId="3367E3F0" w14:textId="77777777" w:rsidR="002E175E" w:rsidRPr="0035111B" w:rsidRDefault="002E175E" w:rsidP="002E175E">
      <w:pPr>
        <w:pStyle w:val="B4"/>
      </w:pPr>
      <w:r w:rsidRPr="0035111B">
        <w:t>4&gt;</w:t>
      </w:r>
      <w:r w:rsidRPr="0035111B">
        <w:tab/>
        <w:t xml:space="preserve">if the </w:t>
      </w:r>
      <w:r w:rsidRPr="0035111B">
        <w:rPr>
          <w:i/>
        </w:rPr>
        <w:t>suspendConfig</w:t>
      </w:r>
      <w:r w:rsidRPr="0035111B">
        <w:t xml:space="preserve"> contains the </w:t>
      </w:r>
      <w:r w:rsidRPr="0035111B">
        <w:rPr>
          <w:i/>
        </w:rPr>
        <w:t xml:space="preserve">sl-UEIdentityRemote </w:t>
      </w:r>
      <w:r w:rsidRPr="0035111B">
        <w:t>(i.e. the UE is a L2 U2N Remote UE):</w:t>
      </w:r>
    </w:p>
    <w:p w14:paraId="33A0463B" w14:textId="77777777" w:rsidR="002E175E" w:rsidRPr="0035111B" w:rsidRDefault="002E175E" w:rsidP="002E175E">
      <w:pPr>
        <w:pStyle w:val="B5"/>
      </w:pPr>
      <w:r w:rsidRPr="0035111B">
        <w:lastRenderedPageBreak/>
        <w:t>5&gt;</w:t>
      </w:r>
      <w:r w:rsidRPr="0035111B">
        <w:tab/>
        <w:t xml:space="preserve">replace the C-RNTI with the value of the </w:t>
      </w:r>
      <w:r w:rsidRPr="0035111B">
        <w:rPr>
          <w:i/>
        </w:rPr>
        <w:t>sl-UEIdentityRemote</w:t>
      </w:r>
      <w:r w:rsidRPr="0035111B">
        <w:t>;</w:t>
      </w:r>
    </w:p>
    <w:p w14:paraId="26B30952" w14:textId="77777777" w:rsidR="002E175E" w:rsidRPr="0035111B" w:rsidRDefault="002E175E" w:rsidP="002E175E">
      <w:pPr>
        <w:pStyle w:val="B5"/>
      </w:pPr>
      <w:r w:rsidRPr="0035111B">
        <w:t>5&gt;</w:t>
      </w:r>
      <w:r w:rsidRPr="0035111B">
        <w:tab/>
        <w:t>replace the physical cell identity</w:t>
      </w:r>
      <w:r w:rsidRPr="0035111B">
        <w:rPr>
          <w:i/>
        </w:rPr>
        <w:t xml:space="preserve"> </w:t>
      </w:r>
      <w:r w:rsidRPr="0035111B">
        <w:t xml:space="preserve">with the value of the </w:t>
      </w:r>
      <w:r w:rsidRPr="0035111B">
        <w:rPr>
          <w:i/>
        </w:rPr>
        <w:t xml:space="preserve">sl-PhysCellId </w:t>
      </w:r>
      <w:r w:rsidRPr="0035111B">
        <w:t xml:space="preserve">in </w:t>
      </w:r>
      <w:r w:rsidRPr="0035111B">
        <w:rPr>
          <w:i/>
        </w:rPr>
        <w:t xml:space="preserve">sl-ServingCellInfo </w:t>
      </w:r>
      <w:r w:rsidRPr="0035111B">
        <w:t>contained in the discovery message received from the connected L2 U2N Relay UE;</w:t>
      </w:r>
    </w:p>
    <w:p w14:paraId="3D7957FF" w14:textId="77777777" w:rsidR="002E175E" w:rsidRPr="0035111B" w:rsidRDefault="002E175E" w:rsidP="002E175E">
      <w:pPr>
        <w:pStyle w:val="B4"/>
      </w:pPr>
      <w:r w:rsidRPr="0035111B">
        <w:t>4&gt; else:</w:t>
      </w:r>
    </w:p>
    <w:p w14:paraId="733196DE" w14:textId="77777777" w:rsidR="002E175E" w:rsidRPr="0035111B" w:rsidRDefault="002E175E" w:rsidP="002E175E">
      <w:pPr>
        <w:pStyle w:val="B5"/>
      </w:pPr>
      <w:r w:rsidRPr="0035111B">
        <w:t>5&gt;</w:t>
      </w:r>
      <w:r w:rsidRPr="0035111B">
        <w:tab/>
        <w:t xml:space="preserve">replace the C-RNTI with the C-RNTI used in the cell (see TS 38.321 [3]) the UE has received the </w:t>
      </w:r>
      <w:r w:rsidRPr="0035111B">
        <w:rPr>
          <w:i/>
        </w:rPr>
        <w:t>RRCRelease</w:t>
      </w:r>
      <w:r w:rsidRPr="0035111B">
        <w:t xml:space="preserve"> message;</w:t>
      </w:r>
    </w:p>
    <w:p w14:paraId="5075BC8E" w14:textId="77777777" w:rsidR="002E175E" w:rsidRPr="0035111B" w:rsidRDefault="002E175E" w:rsidP="002E175E">
      <w:pPr>
        <w:pStyle w:val="B5"/>
      </w:pPr>
      <w:r w:rsidRPr="0035111B">
        <w:t>5&gt;</w:t>
      </w:r>
      <w:r w:rsidRPr="0035111B">
        <w:tab/>
        <w:t>replace the physical cell identity</w:t>
      </w:r>
      <w:r w:rsidRPr="0035111B">
        <w:rPr>
          <w:i/>
        </w:rPr>
        <w:t xml:space="preserve"> </w:t>
      </w:r>
      <w:r w:rsidRPr="0035111B">
        <w:t xml:space="preserve">with the physical cell identity of the cell the UE has received the </w:t>
      </w:r>
      <w:r w:rsidRPr="0035111B">
        <w:rPr>
          <w:i/>
        </w:rPr>
        <w:t>RRCRelease</w:t>
      </w:r>
      <w:r w:rsidRPr="0035111B">
        <w:t xml:space="preserve"> message;</w:t>
      </w:r>
    </w:p>
    <w:p w14:paraId="4FCF81CE" w14:textId="77777777" w:rsidR="002E175E" w:rsidRPr="0035111B" w:rsidRDefault="002E175E" w:rsidP="002E175E">
      <w:pPr>
        <w:pStyle w:val="B3"/>
      </w:pPr>
      <w:r w:rsidRPr="0035111B">
        <w:t>3&gt;</w:t>
      </w:r>
      <w:r w:rsidRPr="0035111B">
        <w:tab/>
        <w:t xml:space="preserve">replace the </w:t>
      </w:r>
      <w:r w:rsidRPr="0035111B">
        <w:rPr>
          <w:i/>
          <w:iCs/>
        </w:rPr>
        <w:t>nextHopChainingCount</w:t>
      </w:r>
      <w:r w:rsidRPr="0035111B">
        <w:t xml:space="preserve"> with the value associated with the current K</w:t>
      </w:r>
      <w:r w:rsidRPr="0035111B">
        <w:rPr>
          <w:vertAlign w:val="subscript"/>
        </w:rPr>
        <w:t>gNB</w:t>
      </w:r>
      <w:r w:rsidRPr="0035111B">
        <w:t>;</w:t>
      </w:r>
    </w:p>
    <w:p w14:paraId="66B39D17" w14:textId="77777777" w:rsidR="002E175E" w:rsidRPr="0035111B" w:rsidRDefault="002E175E" w:rsidP="002E175E">
      <w:pPr>
        <w:pStyle w:val="B3"/>
      </w:pPr>
      <w:r w:rsidRPr="0035111B">
        <w:t>3&gt;</w:t>
      </w:r>
      <w:r w:rsidRPr="0035111B">
        <w:tab/>
        <w:t>stop the timer T319a if running and consider SDT procedure is not ongoing;</w:t>
      </w:r>
    </w:p>
    <w:p w14:paraId="139E72B8" w14:textId="77777777" w:rsidR="002E175E" w:rsidRPr="0035111B" w:rsidRDefault="002E175E" w:rsidP="002E175E">
      <w:pPr>
        <w:pStyle w:val="B2"/>
      </w:pPr>
      <w:r w:rsidRPr="0035111B">
        <w:t>2&gt;</w:t>
      </w:r>
      <w:r w:rsidRPr="0035111B">
        <w:tab/>
        <w:t>else:</w:t>
      </w:r>
    </w:p>
    <w:p w14:paraId="40A3BDE2" w14:textId="77777777" w:rsidR="002E175E" w:rsidRPr="0035111B" w:rsidRDefault="002E175E" w:rsidP="002E175E">
      <w:pPr>
        <w:pStyle w:val="B3"/>
      </w:pPr>
      <w:r w:rsidRPr="0035111B">
        <w:t>3&gt;</w:t>
      </w:r>
      <w:r w:rsidRPr="0035111B">
        <w:tab/>
        <w:t xml:space="preserve">store in the UE Inactive AS Context the </w:t>
      </w:r>
      <w:r w:rsidRPr="0035111B">
        <w:rPr>
          <w:i/>
          <w:iCs/>
        </w:rPr>
        <w:t xml:space="preserve">nextHopChainingCount </w:t>
      </w:r>
      <w:r w:rsidRPr="0035111B">
        <w:t xml:space="preserve">received in the </w:t>
      </w:r>
      <w:r w:rsidRPr="0035111B">
        <w:rPr>
          <w:i/>
        </w:rPr>
        <w:t xml:space="preserve">RRCRelease </w:t>
      </w:r>
      <w:r w:rsidRPr="0035111B">
        <w:rPr>
          <w:iCs/>
        </w:rPr>
        <w:t>message</w:t>
      </w:r>
      <w:r w:rsidRPr="0035111B">
        <w:rPr>
          <w:i/>
          <w:iCs/>
        </w:rPr>
        <w:t>,</w:t>
      </w:r>
      <w:r w:rsidRPr="0035111B">
        <w:t xml:space="preserve"> the current K</w:t>
      </w:r>
      <w:r w:rsidRPr="0035111B">
        <w:rPr>
          <w:vertAlign w:val="subscript"/>
        </w:rPr>
        <w:t>gNB</w:t>
      </w:r>
      <w:r w:rsidRPr="0035111B">
        <w:t xml:space="preserve"> and K</w:t>
      </w:r>
      <w:r w:rsidRPr="0035111B">
        <w:rPr>
          <w:vertAlign w:val="subscript"/>
        </w:rPr>
        <w:t xml:space="preserve">RRCint </w:t>
      </w:r>
      <w:r w:rsidRPr="0035111B">
        <w:t xml:space="preserve">keys, the ROHC state, the EHC context(s), the UDC state, the stored QoS flow to DRB mapping rules, the application layer measurement configuration, the C-RNTI used in the source PCell, the </w:t>
      </w:r>
      <w:r w:rsidRPr="0035111B">
        <w:rPr>
          <w:i/>
        </w:rPr>
        <w:t>cellIdentity</w:t>
      </w:r>
      <w:r w:rsidRPr="0035111B">
        <w:t xml:space="preserve"> and the physical cell identity of the source PCell, the </w:t>
      </w:r>
      <w:r w:rsidRPr="0035111B">
        <w:rPr>
          <w:i/>
          <w:iCs/>
        </w:rPr>
        <w:t xml:space="preserve">spCellConfigCommon </w:t>
      </w:r>
      <w:r w:rsidRPr="0035111B">
        <w:t xml:space="preserve">within </w:t>
      </w:r>
      <w:r w:rsidRPr="0035111B">
        <w:rPr>
          <w:i/>
        </w:rPr>
        <w:t>ReconfigurationWithSync</w:t>
      </w:r>
      <w:r w:rsidRPr="0035111B">
        <w:t xml:space="preserve"> of the NR PSCell (if configured) and all other parameters configured except for:</w:t>
      </w:r>
    </w:p>
    <w:p w14:paraId="64B8540D" w14:textId="77777777" w:rsidR="002E175E" w:rsidRPr="0035111B" w:rsidRDefault="002E175E" w:rsidP="002E175E">
      <w:pPr>
        <w:pStyle w:val="B4"/>
      </w:pPr>
      <w:r w:rsidRPr="0035111B">
        <w:t>-</w:t>
      </w:r>
      <w:r w:rsidRPr="0035111B">
        <w:tab/>
        <w:t xml:space="preserve">parameters within </w:t>
      </w:r>
      <w:r w:rsidRPr="0035111B">
        <w:rPr>
          <w:i/>
        </w:rPr>
        <w:t>ReconfigurationWithSync</w:t>
      </w:r>
      <w:r w:rsidRPr="0035111B">
        <w:t xml:space="preserve"> of the PCell;</w:t>
      </w:r>
    </w:p>
    <w:p w14:paraId="0E7D6578" w14:textId="77777777" w:rsidR="002E175E" w:rsidRPr="0035111B" w:rsidRDefault="002E175E" w:rsidP="002E175E">
      <w:pPr>
        <w:pStyle w:val="B4"/>
      </w:pPr>
      <w:r w:rsidRPr="0035111B">
        <w:t>-</w:t>
      </w:r>
      <w:r w:rsidRPr="0035111B">
        <w:tab/>
        <w:t xml:space="preserve">parameters within </w:t>
      </w:r>
      <w:r w:rsidRPr="0035111B">
        <w:rPr>
          <w:i/>
        </w:rPr>
        <w:t>ReconfigurationWithSync</w:t>
      </w:r>
      <w:r w:rsidRPr="0035111B">
        <w:t xml:space="preserve"> of the NR PSCell, if configured;</w:t>
      </w:r>
    </w:p>
    <w:p w14:paraId="7BAA71E6" w14:textId="77777777" w:rsidR="002E175E" w:rsidRPr="0035111B" w:rsidRDefault="002E175E" w:rsidP="002E175E">
      <w:pPr>
        <w:pStyle w:val="B4"/>
      </w:pPr>
      <w:r w:rsidRPr="0035111B">
        <w:t>-</w:t>
      </w:r>
      <w:r w:rsidRPr="0035111B">
        <w:tab/>
        <w:t xml:space="preserve">parameters within </w:t>
      </w:r>
      <w:r w:rsidRPr="0035111B">
        <w:rPr>
          <w:i/>
        </w:rPr>
        <w:t>MobilityControlInfoSCG</w:t>
      </w:r>
      <w:r w:rsidRPr="0035111B">
        <w:t xml:space="preserve"> of the E-UTRA PSCell, if configured;</w:t>
      </w:r>
    </w:p>
    <w:p w14:paraId="54E0856E" w14:textId="77777777" w:rsidR="002E175E" w:rsidRPr="0035111B" w:rsidRDefault="002E175E" w:rsidP="002E175E">
      <w:pPr>
        <w:pStyle w:val="B4"/>
      </w:pPr>
      <w:r w:rsidRPr="0035111B">
        <w:t>-</w:t>
      </w:r>
      <w:r w:rsidRPr="0035111B">
        <w:tab/>
      </w:r>
      <w:r w:rsidRPr="0035111B">
        <w:rPr>
          <w:i/>
        </w:rPr>
        <w:t>servingCellConfigCommonSIB</w:t>
      </w:r>
      <w:r w:rsidRPr="0035111B">
        <w:t>;</w:t>
      </w:r>
    </w:p>
    <w:p w14:paraId="446BB6FC" w14:textId="77777777" w:rsidR="002E175E" w:rsidRPr="0035111B" w:rsidRDefault="002E175E" w:rsidP="002E175E">
      <w:pPr>
        <w:pStyle w:val="B4"/>
        <w:rPr>
          <w:i/>
        </w:rPr>
      </w:pPr>
      <w:r w:rsidRPr="0035111B">
        <w:t>-</w:t>
      </w:r>
      <w:r w:rsidRPr="0035111B">
        <w:tab/>
      </w:r>
      <w:r w:rsidRPr="0035111B">
        <w:rPr>
          <w:i/>
        </w:rPr>
        <w:t>sl-L2RelayUE-Config</w:t>
      </w:r>
      <w:r w:rsidRPr="0035111B">
        <w:t>, if configured</w:t>
      </w:r>
      <w:r w:rsidRPr="0035111B">
        <w:rPr>
          <w:iCs/>
        </w:rPr>
        <w:t>;</w:t>
      </w:r>
    </w:p>
    <w:p w14:paraId="7357BC35" w14:textId="77777777" w:rsidR="002E175E" w:rsidRPr="0035111B" w:rsidRDefault="002E175E" w:rsidP="002E175E">
      <w:pPr>
        <w:pStyle w:val="B4"/>
      </w:pPr>
      <w:r w:rsidRPr="0035111B">
        <w:t>-</w:t>
      </w:r>
      <w:r w:rsidRPr="0035111B">
        <w:tab/>
      </w:r>
      <w:r w:rsidRPr="0035111B">
        <w:rPr>
          <w:i/>
        </w:rPr>
        <w:t>sl-L2RemoteUE-Config</w:t>
      </w:r>
      <w:r w:rsidRPr="0035111B">
        <w:t>, if configured;</w:t>
      </w:r>
    </w:p>
    <w:p w14:paraId="07DC3538" w14:textId="77777777" w:rsidR="002E175E" w:rsidRPr="0035111B" w:rsidRDefault="002E175E" w:rsidP="002E175E">
      <w:pPr>
        <w:pStyle w:val="NO"/>
        <w:rPr>
          <w:iCs/>
        </w:rPr>
      </w:pPr>
      <w:r w:rsidRPr="0035111B">
        <w:t>NOTE 1c:</w:t>
      </w:r>
      <w:r w:rsidRPr="0035111B">
        <w:tab/>
      </w:r>
      <w:r w:rsidRPr="0035111B">
        <w:rPr>
          <w:i/>
        </w:rPr>
        <w:t>suspendConfig</w:t>
      </w:r>
      <w:r w:rsidRPr="0035111B">
        <w:t xml:space="preserve"> is not stored as part of UE Inactive AS Context, except for the fields explicitly specified.</w:t>
      </w:r>
    </w:p>
    <w:p w14:paraId="25F2517A" w14:textId="77777777" w:rsidR="002E175E" w:rsidRPr="0035111B" w:rsidRDefault="002E175E" w:rsidP="002E175E">
      <w:pPr>
        <w:pStyle w:val="B3"/>
      </w:pPr>
      <w:r w:rsidRPr="0035111B">
        <w:t>3&gt;</w:t>
      </w:r>
      <w:r w:rsidRPr="0035111B">
        <w:tab/>
        <w:t>store any previously or subsequently received application layer measurement report containers for which no segment, or full message, has been submitted to lower layers for transmission;</w:t>
      </w:r>
    </w:p>
    <w:p w14:paraId="5C2C8EA2" w14:textId="77777777" w:rsidR="002E175E" w:rsidRPr="0035111B" w:rsidRDefault="002E175E" w:rsidP="002E175E">
      <w:pPr>
        <w:pStyle w:val="NO"/>
      </w:pPr>
      <w:r w:rsidRPr="0035111B">
        <w:t>NOTE 2:</w:t>
      </w:r>
      <w:r w:rsidRPr="0035111B">
        <w:tab/>
        <w:t>NR sidelink communication</w:t>
      </w:r>
      <w:r w:rsidRPr="0035111B">
        <w:rPr>
          <w:lang w:eastAsia="zh-CN"/>
        </w:rPr>
        <w:t xml:space="preserve">/discovery related configurations and logged measurement configuration are not stored as </w:t>
      </w:r>
      <w:r w:rsidRPr="0035111B">
        <w:t>UE Inactive AS Context</w:t>
      </w:r>
      <w:r w:rsidRPr="0035111B">
        <w:rPr>
          <w:lang w:eastAsia="zh-CN"/>
        </w:rPr>
        <w:t xml:space="preserve">, when UE enters </w:t>
      </w:r>
      <w:r w:rsidRPr="0035111B">
        <w:t>RRC_INACTIVE.</w:t>
      </w:r>
    </w:p>
    <w:p w14:paraId="3468CA79" w14:textId="77777777" w:rsidR="002E175E" w:rsidRPr="0035111B" w:rsidRDefault="002E175E" w:rsidP="002E175E">
      <w:pPr>
        <w:pStyle w:val="B2"/>
      </w:pPr>
      <w:r w:rsidRPr="0035111B">
        <w:t>2&gt;</w:t>
      </w:r>
      <w:r w:rsidRPr="0035111B">
        <w:tab/>
        <w:t>suspend all SRB(s) and DRB(s) and multicast MRB(s), except SRB0 and broadcast MRBs;</w:t>
      </w:r>
    </w:p>
    <w:p w14:paraId="332C53D5" w14:textId="77777777" w:rsidR="002E175E" w:rsidRPr="0035111B" w:rsidRDefault="002E175E" w:rsidP="002E175E">
      <w:pPr>
        <w:pStyle w:val="B2"/>
      </w:pPr>
      <w:r w:rsidRPr="0035111B">
        <w:t>2&gt;</w:t>
      </w:r>
      <w:r w:rsidRPr="0035111B">
        <w:tab/>
        <w:t>indicate PDCP suspend to lower layers of all DRBs and multicast MRBs;</w:t>
      </w:r>
    </w:p>
    <w:p w14:paraId="4698DDFB" w14:textId="77777777" w:rsidR="002E175E" w:rsidRPr="0035111B" w:rsidRDefault="002E175E" w:rsidP="002E175E">
      <w:pPr>
        <w:pStyle w:val="B2"/>
        <w:rPr>
          <w:lang w:eastAsia="zh-CN"/>
        </w:rPr>
      </w:pPr>
      <w:r w:rsidRPr="0035111B">
        <w:rPr>
          <w:lang w:eastAsia="zh-CN"/>
        </w:rPr>
        <w:t>2&gt;</w:t>
      </w:r>
      <w:r w:rsidRPr="0035111B">
        <w:rPr>
          <w:lang w:eastAsia="zh-CN"/>
        </w:rPr>
        <w:tab/>
        <w:t>release Uu Relay RLC channel(s), if configured;</w:t>
      </w:r>
    </w:p>
    <w:p w14:paraId="7188CA96" w14:textId="77777777" w:rsidR="002E175E" w:rsidRPr="0035111B" w:rsidRDefault="002E175E" w:rsidP="002E175E">
      <w:pPr>
        <w:pStyle w:val="B2"/>
        <w:rPr>
          <w:lang w:eastAsia="zh-CN"/>
        </w:rPr>
      </w:pPr>
      <w:r w:rsidRPr="0035111B">
        <w:rPr>
          <w:lang w:eastAsia="zh-CN"/>
        </w:rPr>
        <w:t>2&gt;</w:t>
      </w:r>
      <w:r w:rsidRPr="0035111B">
        <w:rPr>
          <w:lang w:eastAsia="zh-CN"/>
        </w:rPr>
        <w:tab/>
        <w:t>release PC5 Relay RLC channel(s), if configured;</w:t>
      </w:r>
    </w:p>
    <w:p w14:paraId="27D0C59E" w14:textId="77777777" w:rsidR="002E175E" w:rsidRPr="0035111B" w:rsidRDefault="002E175E" w:rsidP="002E175E">
      <w:pPr>
        <w:pStyle w:val="B2"/>
        <w:rPr>
          <w:lang w:eastAsia="zh-CN"/>
        </w:rPr>
      </w:pPr>
      <w:r w:rsidRPr="0035111B">
        <w:rPr>
          <w:lang w:eastAsia="zh-CN"/>
        </w:rPr>
        <w:t>2&gt;</w:t>
      </w:r>
      <w:r w:rsidRPr="0035111B">
        <w:rPr>
          <w:lang w:eastAsia="zh-CN"/>
        </w:rPr>
        <w:tab/>
        <w:t>release the SRAP entity, if configured;</w:t>
      </w:r>
    </w:p>
    <w:p w14:paraId="0F3A123F" w14:textId="77777777" w:rsidR="002E175E" w:rsidRPr="0035111B" w:rsidRDefault="002E175E" w:rsidP="002E175E">
      <w:pPr>
        <w:pStyle w:val="NO"/>
        <w:rPr>
          <w:lang w:eastAsia="zh-CN"/>
        </w:rPr>
      </w:pPr>
      <w:r w:rsidRPr="0035111B">
        <w:t>NOTE 2a:</w:t>
      </w:r>
      <w:r w:rsidRPr="0035111B">
        <w:tab/>
        <w:t>A L2 U2N Relay UE may re-establish the SL-RLC0, SL-RLC1 and SRAP entity after release.</w:t>
      </w:r>
    </w:p>
    <w:p w14:paraId="41DAB82E" w14:textId="77777777" w:rsidR="002E175E" w:rsidRPr="0035111B" w:rsidRDefault="002E175E" w:rsidP="002E175E">
      <w:pPr>
        <w:pStyle w:val="B2"/>
      </w:pPr>
      <w:r w:rsidRPr="0035111B">
        <w:t>2&gt;</w:t>
      </w:r>
      <w:r w:rsidRPr="0035111B">
        <w:tab/>
        <w:t xml:space="preserve">if the </w:t>
      </w:r>
      <w:r w:rsidRPr="0035111B">
        <w:rPr>
          <w:i/>
        </w:rPr>
        <w:t>t380</w:t>
      </w:r>
      <w:r w:rsidRPr="0035111B">
        <w:t xml:space="preserve"> is included:</w:t>
      </w:r>
    </w:p>
    <w:p w14:paraId="7ED88683" w14:textId="77777777" w:rsidR="002E175E" w:rsidRPr="0035111B" w:rsidRDefault="002E175E" w:rsidP="002E175E">
      <w:pPr>
        <w:pStyle w:val="B3"/>
      </w:pPr>
      <w:r w:rsidRPr="0035111B">
        <w:t>3&gt;</w:t>
      </w:r>
      <w:r w:rsidRPr="0035111B">
        <w:tab/>
        <w:t>start timer T380, with the timer value set to</w:t>
      </w:r>
      <w:r w:rsidRPr="0035111B">
        <w:rPr>
          <w:i/>
        </w:rPr>
        <w:t xml:space="preserve"> t380</w:t>
      </w:r>
      <w:r w:rsidRPr="0035111B">
        <w:t>;</w:t>
      </w:r>
    </w:p>
    <w:p w14:paraId="53AD4C92" w14:textId="77777777" w:rsidR="002E175E" w:rsidRPr="0035111B" w:rsidRDefault="002E175E" w:rsidP="002E175E">
      <w:pPr>
        <w:pStyle w:val="B2"/>
      </w:pPr>
      <w:r w:rsidRPr="0035111B">
        <w:t>2&gt;</w:t>
      </w:r>
      <w:r w:rsidRPr="0035111B">
        <w:tab/>
        <w:t xml:space="preserve">if the </w:t>
      </w:r>
      <w:r w:rsidRPr="0035111B">
        <w:rPr>
          <w:i/>
        </w:rPr>
        <w:t>RRCRelease</w:t>
      </w:r>
      <w:r w:rsidRPr="0035111B">
        <w:t xml:space="preserve"> message is including the </w:t>
      </w:r>
      <w:r w:rsidRPr="0035111B">
        <w:rPr>
          <w:i/>
        </w:rPr>
        <w:t>waitTime</w:t>
      </w:r>
      <w:r w:rsidRPr="0035111B">
        <w:t>:</w:t>
      </w:r>
    </w:p>
    <w:p w14:paraId="3A5F55FB" w14:textId="77777777" w:rsidR="002E175E" w:rsidRPr="0035111B" w:rsidRDefault="002E175E" w:rsidP="002E175E">
      <w:pPr>
        <w:pStyle w:val="B3"/>
      </w:pPr>
      <w:r w:rsidRPr="0035111B">
        <w:t>3&gt;</w:t>
      </w:r>
      <w:r w:rsidRPr="0035111B">
        <w:tab/>
        <w:t xml:space="preserve">start timer T302 with the value set to the </w:t>
      </w:r>
      <w:r w:rsidRPr="0035111B">
        <w:rPr>
          <w:i/>
        </w:rPr>
        <w:t>waitTime</w:t>
      </w:r>
      <w:r w:rsidRPr="0035111B">
        <w:t>;</w:t>
      </w:r>
    </w:p>
    <w:p w14:paraId="767248F6" w14:textId="77777777" w:rsidR="002E175E" w:rsidRPr="0035111B" w:rsidRDefault="002E175E" w:rsidP="002E175E">
      <w:pPr>
        <w:pStyle w:val="B3"/>
      </w:pPr>
      <w:r w:rsidRPr="0035111B">
        <w:t>3&gt;</w:t>
      </w:r>
      <w:r w:rsidRPr="0035111B">
        <w:tab/>
        <w:t>inform upper layers that access barring is applicable for all access categories except categories '0' and '2';</w:t>
      </w:r>
    </w:p>
    <w:p w14:paraId="1965E9D9" w14:textId="77777777" w:rsidR="002E175E" w:rsidRPr="0035111B" w:rsidRDefault="002E175E" w:rsidP="002E175E">
      <w:pPr>
        <w:pStyle w:val="B2"/>
      </w:pPr>
      <w:r w:rsidRPr="0035111B">
        <w:lastRenderedPageBreak/>
        <w:t>2&gt;</w:t>
      </w:r>
      <w:r w:rsidRPr="0035111B">
        <w:tab/>
        <w:t>if T390 is running:</w:t>
      </w:r>
    </w:p>
    <w:p w14:paraId="75C8F3A2" w14:textId="77777777" w:rsidR="002E175E" w:rsidRPr="0035111B" w:rsidRDefault="002E175E" w:rsidP="002E175E">
      <w:pPr>
        <w:pStyle w:val="B3"/>
      </w:pPr>
      <w:r w:rsidRPr="0035111B">
        <w:t>3&gt;</w:t>
      </w:r>
      <w:r w:rsidRPr="0035111B">
        <w:tab/>
        <w:t>stop timer T390 for all access categories;</w:t>
      </w:r>
    </w:p>
    <w:p w14:paraId="39378AD5" w14:textId="77777777" w:rsidR="002E175E" w:rsidRPr="0035111B" w:rsidRDefault="002E175E" w:rsidP="002E175E">
      <w:pPr>
        <w:pStyle w:val="B3"/>
      </w:pPr>
      <w:r w:rsidRPr="0035111B">
        <w:t>3&gt;</w:t>
      </w:r>
      <w:r w:rsidRPr="0035111B">
        <w:tab/>
        <w:t>perform the actions as specified in 5.3.14.4;</w:t>
      </w:r>
    </w:p>
    <w:p w14:paraId="22D5E652" w14:textId="77777777" w:rsidR="002E175E" w:rsidRPr="0035111B" w:rsidRDefault="002E175E" w:rsidP="002E175E">
      <w:pPr>
        <w:pStyle w:val="B2"/>
      </w:pPr>
      <w:r w:rsidRPr="0035111B">
        <w:t>2&gt;</w:t>
      </w:r>
      <w:r w:rsidRPr="0035111B">
        <w:tab/>
        <w:t>indicate the suspension of the RRC connection to upper layers;</w:t>
      </w:r>
    </w:p>
    <w:p w14:paraId="02F1A292" w14:textId="77777777" w:rsidR="002E175E" w:rsidRPr="0035111B" w:rsidRDefault="002E175E" w:rsidP="002E175E">
      <w:pPr>
        <w:pStyle w:val="B2"/>
      </w:pPr>
      <w:r w:rsidRPr="0035111B">
        <w:t>2&gt;</w:t>
      </w:r>
      <w:r w:rsidRPr="0035111B">
        <w:tab/>
        <w:t>if the UE is capable of L2 U2N Remote UE:</w:t>
      </w:r>
    </w:p>
    <w:p w14:paraId="0AF67928" w14:textId="77777777" w:rsidR="002E175E" w:rsidRPr="0035111B" w:rsidRDefault="002E175E" w:rsidP="002E175E">
      <w:pPr>
        <w:pStyle w:val="B3"/>
      </w:pPr>
      <w:r w:rsidRPr="0035111B">
        <w:t>3&gt;</w:t>
      </w:r>
      <w:r w:rsidRPr="0035111B">
        <w:tab/>
        <w:t>enter RRC_INACTIVE, and perform either cell selection as specified in TS 38.304 [20], or relay selection as specified in clause 5.8.15.3, or both;</w:t>
      </w:r>
    </w:p>
    <w:p w14:paraId="2C92BD44" w14:textId="77777777" w:rsidR="002E175E" w:rsidRPr="0035111B" w:rsidRDefault="002E175E" w:rsidP="002E175E">
      <w:pPr>
        <w:pStyle w:val="B2"/>
      </w:pPr>
      <w:r w:rsidRPr="0035111B">
        <w:t>2&gt;</w:t>
      </w:r>
      <w:r w:rsidRPr="0035111B">
        <w:tab/>
        <w:t>else:</w:t>
      </w:r>
    </w:p>
    <w:p w14:paraId="147399FC" w14:textId="77777777" w:rsidR="002E175E" w:rsidRPr="0035111B" w:rsidRDefault="002E175E" w:rsidP="002E175E">
      <w:pPr>
        <w:pStyle w:val="B3"/>
      </w:pPr>
      <w:r w:rsidRPr="0035111B">
        <w:t>3&gt;</w:t>
      </w:r>
      <w:r w:rsidRPr="0035111B">
        <w:tab/>
        <w:t>enter RRC_INACTIVE and perform cell selection as specified in TS 38.304 [20];</w:t>
      </w:r>
    </w:p>
    <w:p w14:paraId="31E71D4B" w14:textId="77777777" w:rsidR="002E175E" w:rsidRPr="0035111B" w:rsidRDefault="002E175E" w:rsidP="002E175E">
      <w:pPr>
        <w:pStyle w:val="B1"/>
      </w:pPr>
      <w:r w:rsidRPr="0035111B">
        <w:t>1&gt;</w:t>
      </w:r>
      <w:r w:rsidRPr="0035111B">
        <w:tab/>
        <w:t>else:</w:t>
      </w:r>
    </w:p>
    <w:p w14:paraId="0A5BA60C" w14:textId="77777777" w:rsidR="002E175E" w:rsidRPr="0035111B" w:rsidRDefault="002E175E" w:rsidP="002E175E">
      <w:pPr>
        <w:pStyle w:val="B2"/>
      </w:pPr>
      <w:r w:rsidRPr="0035111B">
        <w:t>2&gt;</w:t>
      </w:r>
      <w:r w:rsidRPr="0035111B">
        <w:tab/>
        <w:t>perform the actions upon going to RRC_IDLE as specified in 5.3.11, with the release cause 'other'.</w:t>
      </w:r>
    </w:p>
    <w:p w14:paraId="78FDC361" w14:textId="77777777" w:rsidR="002E175E" w:rsidRPr="0035111B" w:rsidRDefault="002E175E" w:rsidP="002E175E">
      <w:pPr>
        <w:pStyle w:val="NO"/>
        <w:rPr>
          <w:lang w:eastAsia="zh-CN"/>
        </w:rPr>
      </w:pPr>
      <w:r w:rsidRPr="0035111B">
        <w:rPr>
          <w:lang w:eastAsia="zh-CN"/>
        </w:rPr>
        <w:t>NOTE 3:</w:t>
      </w:r>
      <w:r w:rsidRPr="0035111B">
        <w:rPr>
          <w:lang w:eastAsia="zh-CN"/>
        </w:rPr>
        <w:tab/>
        <w:t>Whether to release the PC5 unicast link is left to L2 U2N Remote UE's implementation.</w:t>
      </w:r>
    </w:p>
    <w:p w14:paraId="3A3D5E75" w14:textId="77777777" w:rsidR="002E175E" w:rsidRPr="0035111B" w:rsidRDefault="002E175E" w:rsidP="002E175E">
      <w:pPr>
        <w:pStyle w:val="NO"/>
      </w:pPr>
      <w:r w:rsidRPr="0035111B">
        <w:t>NOTE 4:</w:t>
      </w:r>
      <w:r w:rsidRPr="0035111B">
        <w:tab/>
        <w:t>It is left to UE implementation whether to stop T430, if running, when going to RRC_INACTIVE.</w:t>
      </w:r>
    </w:p>
    <w:p w14:paraId="4110F041" w14:textId="676EB932" w:rsidR="006C713B" w:rsidRDefault="006C713B" w:rsidP="006C713B">
      <w:pPr>
        <w:pStyle w:val="Heading4"/>
        <w:jc w:val="center"/>
        <w:rPr>
          <w:rFonts w:eastAsia="SimSun"/>
          <w:b/>
          <w:noProof/>
        </w:rPr>
      </w:pPr>
      <w:bookmarkStart w:id="8" w:name="_GoBack"/>
      <w:bookmarkEnd w:id="4"/>
      <w:bookmarkEnd w:id="5"/>
      <w:bookmarkEnd w:id="8"/>
      <w:r w:rsidRPr="000F6E11">
        <w:rPr>
          <w:rFonts w:eastAsia="SimSun" w:hint="eastAsia"/>
          <w:b/>
          <w:noProof/>
        </w:rPr>
        <w:t>&lt;End of Chan</w:t>
      </w:r>
      <w:r w:rsidRPr="000F6E11">
        <w:rPr>
          <w:rFonts w:eastAsia="SimSun"/>
          <w:b/>
          <w:noProof/>
        </w:rPr>
        <w:t>ge&gt;</w:t>
      </w:r>
    </w:p>
    <w:p w14:paraId="6F065EB7" w14:textId="626C8006" w:rsidR="00D133CE" w:rsidRDefault="00D133CE" w:rsidP="00D133CE">
      <w:pPr>
        <w:rPr>
          <w:rFonts w:eastAsia="SimSun"/>
        </w:rPr>
      </w:pPr>
    </w:p>
    <w:p w14:paraId="501B0962" w14:textId="3843D8C8" w:rsidR="0062273B" w:rsidRDefault="0062273B" w:rsidP="0062273B">
      <w:pPr>
        <w:rPr>
          <w:rFonts w:eastAsia="SimSun"/>
        </w:rPr>
      </w:pPr>
    </w:p>
    <w:p w14:paraId="1DE044E1" w14:textId="77777777" w:rsidR="0062273B" w:rsidRPr="0062273B" w:rsidRDefault="0062273B" w:rsidP="0062273B">
      <w:pPr>
        <w:rPr>
          <w:rFonts w:eastAsia="SimSun"/>
        </w:rPr>
      </w:pPr>
    </w:p>
    <w:p w14:paraId="783D0F97" w14:textId="77777777" w:rsidR="00A36EE4" w:rsidRDefault="00A36EE4"/>
    <w:sectPr w:rsidR="00A36EE4" w:rsidSect="000B7FE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7DDB40" w14:textId="77777777" w:rsidR="00B8276E" w:rsidRDefault="00B8276E">
      <w:pPr>
        <w:spacing w:after="0"/>
      </w:pPr>
      <w:r>
        <w:separator/>
      </w:r>
    </w:p>
  </w:endnote>
  <w:endnote w:type="continuationSeparator" w:id="0">
    <w:p w14:paraId="11E1B3FE" w14:textId="77777777" w:rsidR="00B8276E" w:rsidRDefault="00B827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30047C" w14:textId="77777777" w:rsidR="00B8276E" w:rsidRDefault="00B8276E">
      <w:pPr>
        <w:spacing w:after="0"/>
      </w:pPr>
      <w:r>
        <w:separator/>
      </w:r>
    </w:p>
  </w:footnote>
  <w:footnote w:type="continuationSeparator" w:id="0">
    <w:p w14:paraId="4F85B73C" w14:textId="77777777" w:rsidR="00B8276E" w:rsidRDefault="00B827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02612" w14:textId="77777777" w:rsidR="006275C1" w:rsidRDefault="006C713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41F2"/>
    <w:multiLevelType w:val="hybridMultilevel"/>
    <w:tmpl w:val="52E6BF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3795457"/>
    <w:multiLevelType w:val="hybridMultilevel"/>
    <w:tmpl w:val="AC687BD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8DF7D6C"/>
    <w:multiLevelType w:val="hybridMultilevel"/>
    <w:tmpl w:val="FB3A7DF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9756D50"/>
    <w:multiLevelType w:val="hybridMultilevel"/>
    <w:tmpl w:val="22660454"/>
    <w:lvl w:ilvl="0" w:tplc="118C6CAA">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3DE24C2D"/>
    <w:multiLevelType w:val="hybridMultilevel"/>
    <w:tmpl w:val="864EC19E"/>
    <w:lvl w:ilvl="0" w:tplc="885CA7A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 w15:restartNumberingAfterBreak="0">
    <w:nsid w:val="3FC51EFD"/>
    <w:multiLevelType w:val="hybridMultilevel"/>
    <w:tmpl w:val="2F3464F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38F7944"/>
    <w:multiLevelType w:val="hybridMultilevel"/>
    <w:tmpl w:val="18560290"/>
    <w:lvl w:ilvl="0" w:tplc="622CAD0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9197F69"/>
    <w:multiLevelType w:val="hybridMultilevel"/>
    <w:tmpl w:val="678AB49A"/>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3"/>
  </w:num>
  <w:num w:numId="5">
    <w:abstractNumId w:val="6"/>
  </w:num>
  <w:num w:numId="6">
    <w:abstractNumId w:val="2"/>
  </w:num>
  <w:num w:numId="7">
    <w:abstractNumId w:val="5"/>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inay)">
    <w15:presenceInfo w15:providerId="None" w15:userId="Samsung(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7207"/>
    <w:rsid w:val="00024077"/>
    <w:rsid w:val="000671B3"/>
    <w:rsid w:val="0009624E"/>
    <w:rsid w:val="000A39BA"/>
    <w:rsid w:val="000A5954"/>
    <w:rsid w:val="000F3DF7"/>
    <w:rsid w:val="00106ABD"/>
    <w:rsid w:val="0010796A"/>
    <w:rsid w:val="0012457F"/>
    <w:rsid w:val="001A0559"/>
    <w:rsid w:val="001A6655"/>
    <w:rsid w:val="001A7234"/>
    <w:rsid w:val="001B48D6"/>
    <w:rsid w:val="00207B9F"/>
    <w:rsid w:val="00282148"/>
    <w:rsid w:val="002A16FF"/>
    <w:rsid w:val="002A3988"/>
    <w:rsid w:val="002E175E"/>
    <w:rsid w:val="002F7207"/>
    <w:rsid w:val="00315572"/>
    <w:rsid w:val="00322F86"/>
    <w:rsid w:val="00325F1A"/>
    <w:rsid w:val="00355DB0"/>
    <w:rsid w:val="003575F7"/>
    <w:rsid w:val="00374164"/>
    <w:rsid w:val="003B53AE"/>
    <w:rsid w:val="003C1DCF"/>
    <w:rsid w:val="003E4AD4"/>
    <w:rsid w:val="003E5DDE"/>
    <w:rsid w:val="00400987"/>
    <w:rsid w:val="00415FDE"/>
    <w:rsid w:val="0043594D"/>
    <w:rsid w:val="00443202"/>
    <w:rsid w:val="00443EED"/>
    <w:rsid w:val="00484D69"/>
    <w:rsid w:val="004E397D"/>
    <w:rsid w:val="004F5847"/>
    <w:rsid w:val="00504275"/>
    <w:rsid w:val="005410F6"/>
    <w:rsid w:val="00542982"/>
    <w:rsid w:val="005548F3"/>
    <w:rsid w:val="00580C45"/>
    <w:rsid w:val="00586963"/>
    <w:rsid w:val="005869AA"/>
    <w:rsid w:val="00605C5C"/>
    <w:rsid w:val="0062273B"/>
    <w:rsid w:val="00641B47"/>
    <w:rsid w:val="00651B58"/>
    <w:rsid w:val="006A6BBB"/>
    <w:rsid w:val="006B3D59"/>
    <w:rsid w:val="006B7278"/>
    <w:rsid w:val="006C60D9"/>
    <w:rsid w:val="006C713B"/>
    <w:rsid w:val="007159FE"/>
    <w:rsid w:val="00717854"/>
    <w:rsid w:val="007B06C0"/>
    <w:rsid w:val="007C3F2D"/>
    <w:rsid w:val="007F6C46"/>
    <w:rsid w:val="008049A8"/>
    <w:rsid w:val="00807C10"/>
    <w:rsid w:val="00830613"/>
    <w:rsid w:val="008346D4"/>
    <w:rsid w:val="008425A7"/>
    <w:rsid w:val="00850583"/>
    <w:rsid w:val="00874B74"/>
    <w:rsid w:val="008A103E"/>
    <w:rsid w:val="008B00A2"/>
    <w:rsid w:val="008D2D75"/>
    <w:rsid w:val="008E5ED0"/>
    <w:rsid w:val="008F5E93"/>
    <w:rsid w:val="0091770B"/>
    <w:rsid w:val="00926B4A"/>
    <w:rsid w:val="0095792C"/>
    <w:rsid w:val="00966BA2"/>
    <w:rsid w:val="009A10DB"/>
    <w:rsid w:val="009A7FDC"/>
    <w:rsid w:val="009C528F"/>
    <w:rsid w:val="00A1117B"/>
    <w:rsid w:val="00A21669"/>
    <w:rsid w:val="00A36EE4"/>
    <w:rsid w:val="00A7557D"/>
    <w:rsid w:val="00A7733D"/>
    <w:rsid w:val="00A84425"/>
    <w:rsid w:val="00A849BD"/>
    <w:rsid w:val="00A84D74"/>
    <w:rsid w:val="00A95900"/>
    <w:rsid w:val="00AA4D99"/>
    <w:rsid w:val="00AC34E3"/>
    <w:rsid w:val="00AC60C7"/>
    <w:rsid w:val="00B00A5C"/>
    <w:rsid w:val="00B150CE"/>
    <w:rsid w:val="00B215ED"/>
    <w:rsid w:val="00B247C8"/>
    <w:rsid w:val="00B8276E"/>
    <w:rsid w:val="00B84336"/>
    <w:rsid w:val="00BA5790"/>
    <w:rsid w:val="00BB1810"/>
    <w:rsid w:val="00BB1EF5"/>
    <w:rsid w:val="00BB31A7"/>
    <w:rsid w:val="00BC518B"/>
    <w:rsid w:val="00BD2401"/>
    <w:rsid w:val="00BF24BC"/>
    <w:rsid w:val="00BF3FC9"/>
    <w:rsid w:val="00BF4298"/>
    <w:rsid w:val="00C10A01"/>
    <w:rsid w:val="00C110CA"/>
    <w:rsid w:val="00C13CFC"/>
    <w:rsid w:val="00C233A0"/>
    <w:rsid w:val="00C41C91"/>
    <w:rsid w:val="00CC4DD3"/>
    <w:rsid w:val="00CF0527"/>
    <w:rsid w:val="00CF115B"/>
    <w:rsid w:val="00D048AF"/>
    <w:rsid w:val="00D1262F"/>
    <w:rsid w:val="00D133CE"/>
    <w:rsid w:val="00D23D35"/>
    <w:rsid w:val="00D272C9"/>
    <w:rsid w:val="00D32E60"/>
    <w:rsid w:val="00D52AB9"/>
    <w:rsid w:val="00D777A3"/>
    <w:rsid w:val="00DC167F"/>
    <w:rsid w:val="00DC7EF0"/>
    <w:rsid w:val="00DF3893"/>
    <w:rsid w:val="00DF4C7A"/>
    <w:rsid w:val="00E03A61"/>
    <w:rsid w:val="00E46493"/>
    <w:rsid w:val="00E52641"/>
    <w:rsid w:val="00E9066C"/>
    <w:rsid w:val="00EE401F"/>
    <w:rsid w:val="00F12CDC"/>
    <w:rsid w:val="00F27D6D"/>
    <w:rsid w:val="00F4244F"/>
    <w:rsid w:val="00F5197F"/>
    <w:rsid w:val="00F74AE8"/>
    <w:rsid w:val="00F826E0"/>
    <w:rsid w:val="00F9666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B554C"/>
  <w15:chartTrackingRefBased/>
  <w15:docId w15:val="{C597D69D-F530-49FD-8A1D-4722080E6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713B"/>
    <w:pPr>
      <w:spacing w:after="18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nhideWhenUsed/>
    <w:qFormat/>
    <w:rsid w:val="00AC34E3"/>
    <w:pPr>
      <w:keepNext/>
      <w:keepLines/>
      <w:spacing w:before="40" w:after="0"/>
      <w:outlineLvl w:val="1"/>
    </w:pPr>
    <w:rPr>
      <w:rFonts w:ascii="Arial" w:eastAsiaTheme="majorEastAsia" w:hAnsi="Arial" w:cstheme="majorBidi"/>
      <w:sz w:val="32"/>
      <w:szCs w:val="26"/>
    </w:rPr>
  </w:style>
  <w:style w:type="paragraph" w:styleId="Heading3">
    <w:name w:val="heading 3"/>
    <w:basedOn w:val="Heading2"/>
    <w:next w:val="Normal"/>
    <w:link w:val="Heading3Char"/>
    <w:qFormat/>
    <w:rsid w:val="006C713B"/>
    <w:pPr>
      <w:spacing w:before="120" w:after="180"/>
      <w:ind w:left="1134" w:hanging="1134"/>
      <w:outlineLvl w:val="2"/>
    </w:pPr>
    <w:rPr>
      <w:rFonts w:eastAsia="Times New Roman" w:cs="Times New Roman"/>
      <w:sz w:val="28"/>
      <w:szCs w:val="20"/>
    </w:rPr>
  </w:style>
  <w:style w:type="paragraph" w:styleId="Heading4">
    <w:name w:val="heading 4"/>
    <w:basedOn w:val="Heading3"/>
    <w:next w:val="Normal"/>
    <w:link w:val="Heading4Char"/>
    <w:qFormat/>
    <w:rsid w:val="006C713B"/>
    <w:pPr>
      <w:ind w:left="1418" w:hanging="1418"/>
      <w:outlineLvl w:val="3"/>
    </w:pPr>
    <w:rPr>
      <w:sz w:val="24"/>
    </w:rPr>
  </w:style>
  <w:style w:type="paragraph" w:styleId="Heading5">
    <w:name w:val="heading 5"/>
    <w:basedOn w:val="Normal"/>
    <w:next w:val="Normal"/>
    <w:link w:val="Heading5Char"/>
    <w:unhideWhenUsed/>
    <w:qFormat/>
    <w:rsid w:val="009A10DB"/>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C713B"/>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6C713B"/>
    <w:rPr>
      <w:rFonts w:ascii="Arial" w:eastAsia="Times New Roman" w:hAnsi="Arial" w:cs="Times New Roman"/>
      <w:sz w:val="24"/>
      <w:szCs w:val="20"/>
      <w:lang w:val="en-GB"/>
    </w:rPr>
  </w:style>
  <w:style w:type="paragraph" w:styleId="Header">
    <w:name w:val="header"/>
    <w:aliases w:val="header odd"/>
    <w:link w:val="HeaderChar"/>
    <w:uiPriority w:val="99"/>
    <w:rsid w:val="006C713B"/>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
    <w:basedOn w:val="DefaultParagraphFont"/>
    <w:link w:val="Header"/>
    <w:uiPriority w:val="99"/>
    <w:rsid w:val="006C713B"/>
    <w:rPr>
      <w:rFonts w:ascii="Arial" w:eastAsia="Times New Roman" w:hAnsi="Arial" w:cs="Times New Roman"/>
      <w:b/>
      <w:noProof/>
      <w:sz w:val="18"/>
      <w:szCs w:val="20"/>
      <w:lang w:val="en-GB"/>
    </w:rPr>
  </w:style>
  <w:style w:type="paragraph" w:customStyle="1" w:styleId="TAH">
    <w:name w:val="TAH"/>
    <w:basedOn w:val="Normal"/>
    <w:link w:val="TAHCar"/>
    <w:qFormat/>
    <w:rsid w:val="006C713B"/>
    <w:pPr>
      <w:keepNext/>
      <w:keepLines/>
      <w:spacing w:after="0"/>
      <w:jc w:val="center"/>
    </w:pPr>
    <w:rPr>
      <w:rFonts w:ascii="Arial" w:hAnsi="Arial"/>
      <w:b/>
      <w:sz w:val="18"/>
    </w:rPr>
  </w:style>
  <w:style w:type="paragraph" w:customStyle="1" w:styleId="TH">
    <w:name w:val="TH"/>
    <w:basedOn w:val="Normal"/>
    <w:link w:val="THChar"/>
    <w:qFormat/>
    <w:rsid w:val="006C713B"/>
    <w:pPr>
      <w:keepNext/>
      <w:keepLines/>
      <w:spacing w:before="60"/>
      <w:jc w:val="center"/>
    </w:pPr>
    <w:rPr>
      <w:rFonts w:ascii="Arial" w:hAnsi="Arial"/>
      <w:b/>
    </w:rPr>
  </w:style>
  <w:style w:type="paragraph" w:customStyle="1" w:styleId="PL">
    <w:name w:val="PL"/>
    <w:link w:val="PLChar"/>
    <w:qFormat/>
    <w:rsid w:val="006C7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L">
    <w:name w:val="TAL"/>
    <w:basedOn w:val="Normal"/>
    <w:link w:val="TALCar"/>
    <w:qFormat/>
    <w:rsid w:val="006C713B"/>
    <w:pPr>
      <w:keepNext/>
      <w:keepLines/>
      <w:spacing w:after="0"/>
    </w:pPr>
    <w:rPr>
      <w:rFonts w:ascii="Arial" w:hAnsi="Arial"/>
      <w:sz w:val="18"/>
    </w:rPr>
  </w:style>
  <w:style w:type="paragraph" w:customStyle="1" w:styleId="B1">
    <w:name w:val="B1"/>
    <w:basedOn w:val="List"/>
    <w:link w:val="B1Char"/>
    <w:qFormat/>
    <w:rsid w:val="006C713B"/>
    <w:pPr>
      <w:ind w:left="568" w:hanging="284"/>
      <w:contextualSpacing w:val="0"/>
    </w:pPr>
  </w:style>
  <w:style w:type="paragraph" w:customStyle="1" w:styleId="B2">
    <w:name w:val="B2"/>
    <w:basedOn w:val="List2"/>
    <w:link w:val="B2Char"/>
    <w:qFormat/>
    <w:rsid w:val="006C713B"/>
    <w:pPr>
      <w:ind w:left="851" w:hanging="284"/>
      <w:contextualSpacing w:val="0"/>
    </w:pPr>
  </w:style>
  <w:style w:type="paragraph" w:customStyle="1" w:styleId="CRCoverPage">
    <w:name w:val="CR Cover Page"/>
    <w:link w:val="CRCoverPageZchn"/>
    <w:qFormat/>
    <w:rsid w:val="006C713B"/>
    <w:pPr>
      <w:spacing w:after="120" w:line="240" w:lineRule="auto"/>
    </w:pPr>
    <w:rPr>
      <w:rFonts w:ascii="Arial" w:eastAsia="Times New Roman" w:hAnsi="Arial" w:cs="Times New Roman"/>
      <w:sz w:val="20"/>
      <w:szCs w:val="20"/>
      <w:lang w:val="en-GB"/>
    </w:rPr>
  </w:style>
  <w:style w:type="character" w:styleId="Hyperlink">
    <w:name w:val="Hyperlink"/>
    <w:rsid w:val="006C713B"/>
    <w:rPr>
      <w:color w:val="0000FF"/>
      <w:u w:val="single"/>
    </w:rPr>
  </w:style>
  <w:style w:type="character" w:customStyle="1" w:styleId="B1Char">
    <w:name w:val="B1 Char"/>
    <w:link w:val="B1"/>
    <w:qFormat/>
    <w:rsid w:val="006C713B"/>
    <w:rPr>
      <w:rFonts w:ascii="Times New Roman" w:eastAsia="Times New Roman" w:hAnsi="Times New Roman" w:cs="Times New Roman"/>
      <w:sz w:val="20"/>
      <w:szCs w:val="20"/>
      <w:lang w:val="en-GB"/>
    </w:rPr>
  </w:style>
  <w:style w:type="character" w:customStyle="1" w:styleId="B2Char">
    <w:name w:val="B2 Char"/>
    <w:link w:val="B2"/>
    <w:qFormat/>
    <w:rsid w:val="006C713B"/>
    <w:rPr>
      <w:rFonts w:ascii="Times New Roman" w:eastAsia="Times New Roman" w:hAnsi="Times New Roman" w:cs="Times New Roman"/>
      <w:sz w:val="20"/>
      <w:szCs w:val="20"/>
      <w:lang w:val="en-GB"/>
    </w:rPr>
  </w:style>
  <w:style w:type="character" w:customStyle="1" w:styleId="TALCar">
    <w:name w:val="TAL Car"/>
    <w:link w:val="TAL"/>
    <w:qFormat/>
    <w:rsid w:val="006C713B"/>
    <w:rPr>
      <w:rFonts w:ascii="Arial" w:eastAsia="Times New Roman" w:hAnsi="Arial" w:cs="Times New Roman"/>
      <w:sz w:val="18"/>
      <w:szCs w:val="20"/>
      <w:lang w:val="en-GB"/>
    </w:rPr>
  </w:style>
  <w:style w:type="character" w:customStyle="1" w:styleId="CRCoverPageZchn">
    <w:name w:val="CR Cover Page Zchn"/>
    <w:link w:val="CRCoverPage"/>
    <w:qFormat/>
    <w:locked/>
    <w:rsid w:val="006C713B"/>
    <w:rPr>
      <w:rFonts w:ascii="Arial" w:eastAsia="Times New Roman" w:hAnsi="Arial" w:cs="Times New Roman"/>
      <w:sz w:val="20"/>
      <w:szCs w:val="20"/>
      <w:lang w:val="en-GB"/>
    </w:rPr>
  </w:style>
  <w:style w:type="character" w:customStyle="1" w:styleId="PLChar">
    <w:name w:val="PL Char"/>
    <w:link w:val="PL"/>
    <w:qFormat/>
    <w:rsid w:val="006C713B"/>
    <w:rPr>
      <w:rFonts w:ascii="Courier New" w:eastAsia="Times New Roman" w:hAnsi="Courier New" w:cs="Times New Roman"/>
      <w:noProof/>
      <w:sz w:val="16"/>
      <w:szCs w:val="20"/>
      <w:lang w:val="en-GB"/>
    </w:rPr>
  </w:style>
  <w:style w:type="character" w:customStyle="1" w:styleId="TAHCar">
    <w:name w:val="TAH Car"/>
    <w:link w:val="TAH"/>
    <w:qFormat/>
    <w:locked/>
    <w:rsid w:val="006C713B"/>
    <w:rPr>
      <w:rFonts w:ascii="Arial" w:eastAsia="Times New Roman" w:hAnsi="Arial" w:cs="Times New Roman"/>
      <w:b/>
      <w:sz w:val="18"/>
      <w:szCs w:val="20"/>
      <w:lang w:val="en-GB"/>
    </w:rPr>
  </w:style>
  <w:style w:type="character" w:customStyle="1" w:styleId="THChar">
    <w:name w:val="TH Char"/>
    <w:link w:val="TH"/>
    <w:qFormat/>
    <w:rsid w:val="006C713B"/>
    <w:rPr>
      <w:rFonts w:ascii="Arial" w:eastAsia="Times New Roman" w:hAnsi="Arial" w:cs="Times New Roman"/>
      <w:b/>
      <w:sz w:val="20"/>
      <w:szCs w:val="20"/>
      <w:lang w:val="en-GB"/>
    </w:rPr>
  </w:style>
  <w:style w:type="character" w:customStyle="1" w:styleId="Heading2Char">
    <w:name w:val="Heading 2 Char"/>
    <w:basedOn w:val="DefaultParagraphFont"/>
    <w:link w:val="Heading2"/>
    <w:qFormat/>
    <w:rsid w:val="00AC34E3"/>
    <w:rPr>
      <w:rFonts w:ascii="Arial" w:eastAsiaTheme="majorEastAsia" w:hAnsi="Arial" w:cstheme="majorBidi"/>
      <w:sz w:val="32"/>
      <w:szCs w:val="26"/>
      <w:lang w:val="en-GB"/>
    </w:rPr>
  </w:style>
  <w:style w:type="paragraph" w:styleId="List">
    <w:name w:val="List"/>
    <w:basedOn w:val="Normal"/>
    <w:uiPriority w:val="99"/>
    <w:semiHidden/>
    <w:unhideWhenUsed/>
    <w:rsid w:val="006C713B"/>
    <w:pPr>
      <w:ind w:left="283" w:hanging="283"/>
      <w:contextualSpacing/>
    </w:pPr>
  </w:style>
  <w:style w:type="paragraph" w:styleId="List2">
    <w:name w:val="List 2"/>
    <w:basedOn w:val="Normal"/>
    <w:uiPriority w:val="99"/>
    <w:semiHidden/>
    <w:unhideWhenUsed/>
    <w:rsid w:val="006C713B"/>
    <w:pPr>
      <w:ind w:left="566" w:hanging="283"/>
      <w:contextualSpacing/>
    </w:pPr>
  </w:style>
  <w:style w:type="character" w:customStyle="1" w:styleId="B1Char1">
    <w:name w:val="B1 Char1"/>
    <w:qFormat/>
    <w:rsid w:val="003E4AD4"/>
    <w:rPr>
      <w:rFonts w:eastAsia="Times New Roman"/>
      <w:lang w:val="en-GB" w:eastAsia="ja-JP"/>
    </w:rPr>
  </w:style>
  <w:style w:type="character" w:styleId="CommentReference">
    <w:name w:val="annotation reference"/>
    <w:basedOn w:val="DefaultParagraphFont"/>
    <w:uiPriority w:val="99"/>
    <w:semiHidden/>
    <w:unhideWhenUsed/>
    <w:rsid w:val="00850583"/>
    <w:rPr>
      <w:sz w:val="16"/>
      <w:szCs w:val="16"/>
    </w:rPr>
  </w:style>
  <w:style w:type="paragraph" w:styleId="CommentText">
    <w:name w:val="annotation text"/>
    <w:basedOn w:val="Normal"/>
    <w:link w:val="CommentTextChar"/>
    <w:uiPriority w:val="99"/>
    <w:semiHidden/>
    <w:unhideWhenUsed/>
    <w:rsid w:val="00850583"/>
  </w:style>
  <w:style w:type="character" w:customStyle="1" w:styleId="CommentTextChar">
    <w:name w:val="Comment Text Char"/>
    <w:basedOn w:val="DefaultParagraphFont"/>
    <w:link w:val="CommentText"/>
    <w:uiPriority w:val="99"/>
    <w:semiHidden/>
    <w:rsid w:val="0085058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50583"/>
    <w:rPr>
      <w:b/>
      <w:bCs/>
    </w:rPr>
  </w:style>
  <w:style w:type="character" w:customStyle="1" w:styleId="CommentSubjectChar">
    <w:name w:val="Comment Subject Char"/>
    <w:basedOn w:val="CommentTextChar"/>
    <w:link w:val="CommentSubject"/>
    <w:uiPriority w:val="99"/>
    <w:semiHidden/>
    <w:rsid w:val="00850583"/>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85058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0583"/>
    <w:rPr>
      <w:rFonts w:ascii="Segoe UI" w:eastAsia="Times New Roman" w:hAnsi="Segoe UI" w:cs="Segoe UI"/>
      <w:sz w:val="18"/>
      <w:szCs w:val="18"/>
      <w:lang w:val="en-GB"/>
    </w:rPr>
  </w:style>
  <w:style w:type="paragraph" w:customStyle="1" w:styleId="B3">
    <w:name w:val="B3"/>
    <w:basedOn w:val="List3"/>
    <w:link w:val="B3Char"/>
    <w:qFormat/>
    <w:rsid w:val="00AC34E3"/>
    <w:pPr>
      <w:overflowPunct w:val="0"/>
      <w:autoSpaceDE w:val="0"/>
      <w:autoSpaceDN w:val="0"/>
      <w:adjustRightInd w:val="0"/>
      <w:ind w:left="1135" w:hanging="284"/>
      <w:contextualSpacing w:val="0"/>
      <w:textAlignment w:val="baseline"/>
    </w:pPr>
    <w:rPr>
      <w:lang w:eastAsia="ja-JP"/>
    </w:rPr>
  </w:style>
  <w:style w:type="paragraph" w:customStyle="1" w:styleId="B4">
    <w:name w:val="B4"/>
    <w:basedOn w:val="List4"/>
    <w:link w:val="B4Char"/>
    <w:qFormat/>
    <w:rsid w:val="00AC34E3"/>
    <w:pPr>
      <w:overflowPunct w:val="0"/>
      <w:autoSpaceDE w:val="0"/>
      <w:autoSpaceDN w:val="0"/>
      <w:adjustRightInd w:val="0"/>
      <w:ind w:left="1418" w:hanging="284"/>
      <w:contextualSpacing w:val="0"/>
      <w:textAlignment w:val="baseline"/>
    </w:pPr>
    <w:rPr>
      <w:lang w:eastAsia="ja-JP"/>
    </w:rPr>
  </w:style>
  <w:style w:type="character" w:customStyle="1" w:styleId="B3Char">
    <w:name w:val="B3 Char"/>
    <w:link w:val="B3"/>
    <w:qFormat/>
    <w:rsid w:val="00AC34E3"/>
    <w:rPr>
      <w:rFonts w:ascii="Times New Roman" w:eastAsia="Times New Roman" w:hAnsi="Times New Roman" w:cs="Times New Roman"/>
      <w:sz w:val="20"/>
      <w:szCs w:val="20"/>
      <w:lang w:val="en-GB" w:eastAsia="ja-JP"/>
    </w:rPr>
  </w:style>
  <w:style w:type="character" w:customStyle="1" w:styleId="B4Char">
    <w:name w:val="B4 Char"/>
    <w:link w:val="B4"/>
    <w:qFormat/>
    <w:rsid w:val="00AC34E3"/>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AC34E3"/>
    <w:pPr>
      <w:ind w:left="849" w:hanging="283"/>
      <w:contextualSpacing/>
    </w:pPr>
  </w:style>
  <w:style w:type="paragraph" w:styleId="List4">
    <w:name w:val="List 4"/>
    <w:basedOn w:val="Normal"/>
    <w:uiPriority w:val="99"/>
    <w:semiHidden/>
    <w:unhideWhenUsed/>
    <w:rsid w:val="00AC34E3"/>
    <w:pPr>
      <w:ind w:left="1132" w:hanging="283"/>
      <w:contextualSpacing/>
    </w:pPr>
  </w:style>
  <w:style w:type="paragraph" w:customStyle="1" w:styleId="NO">
    <w:name w:val="NO"/>
    <w:basedOn w:val="Normal"/>
    <w:link w:val="NOChar"/>
    <w:qFormat/>
    <w:rsid w:val="001A0559"/>
    <w:pPr>
      <w:keepLines/>
      <w:overflowPunct w:val="0"/>
      <w:autoSpaceDE w:val="0"/>
      <w:autoSpaceDN w:val="0"/>
      <w:adjustRightInd w:val="0"/>
      <w:ind w:left="1135" w:hanging="851"/>
      <w:textAlignment w:val="baseline"/>
    </w:pPr>
    <w:rPr>
      <w:lang w:eastAsia="ja-JP"/>
    </w:rPr>
  </w:style>
  <w:style w:type="character" w:customStyle="1" w:styleId="NOChar">
    <w:name w:val="NO Char"/>
    <w:link w:val="NO"/>
    <w:qFormat/>
    <w:rsid w:val="001A0559"/>
    <w:rPr>
      <w:rFonts w:ascii="Times New Roman" w:eastAsia="Times New Roman" w:hAnsi="Times New Roman" w:cs="Times New Roman"/>
      <w:sz w:val="20"/>
      <w:szCs w:val="20"/>
      <w:lang w:val="en-GB" w:eastAsia="ja-JP"/>
    </w:rPr>
  </w:style>
  <w:style w:type="paragraph" w:customStyle="1" w:styleId="EQ">
    <w:name w:val="EQ"/>
    <w:basedOn w:val="Normal"/>
    <w:next w:val="Normal"/>
    <w:rsid w:val="0062273B"/>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B5">
    <w:name w:val="B5"/>
    <w:basedOn w:val="List5"/>
    <w:link w:val="B5Char"/>
    <w:qFormat/>
    <w:rsid w:val="0062273B"/>
    <w:pPr>
      <w:overflowPunct w:val="0"/>
      <w:autoSpaceDE w:val="0"/>
      <w:autoSpaceDN w:val="0"/>
      <w:adjustRightInd w:val="0"/>
      <w:ind w:left="1702" w:hanging="284"/>
      <w:contextualSpacing w:val="0"/>
      <w:textAlignment w:val="baseline"/>
    </w:pPr>
    <w:rPr>
      <w:lang w:eastAsia="ja-JP"/>
    </w:rPr>
  </w:style>
  <w:style w:type="character" w:customStyle="1" w:styleId="B5Char">
    <w:name w:val="B5 Char"/>
    <w:link w:val="B5"/>
    <w:qFormat/>
    <w:locked/>
    <w:rsid w:val="0062273B"/>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62273B"/>
    <w:pPr>
      <w:ind w:left="1415" w:hanging="283"/>
      <w:contextualSpacing/>
    </w:pPr>
  </w:style>
  <w:style w:type="paragraph" w:styleId="ListParagraph">
    <w:name w:val="List Paragraph"/>
    <w:basedOn w:val="Normal"/>
    <w:uiPriority w:val="34"/>
    <w:qFormat/>
    <w:rsid w:val="00C13CFC"/>
    <w:pPr>
      <w:ind w:left="720"/>
      <w:contextualSpacing/>
    </w:pPr>
  </w:style>
  <w:style w:type="character" w:customStyle="1" w:styleId="Heading5Char">
    <w:name w:val="Heading 5 Char"/>
    <w:basedOn w:val="DefaultParagraphFont"/>
    <w:link w:val="Heading5"/>
    <w:qFormat/>
    <w:rsid w:val="009A10DB"/>
    <w:rPr>
      <w:rFonts w:asciiTheme="majorHAnsi" w:eastAsiaTheme="majorEastAsia" w:hAnsiTheme="majorHAnsi" w:cstheme="majorBidi"/>
      <w:color w:val="2E74B5" w:themeColor="accent1" w:themeShade="BF"/>
      <w:sz w:val="20"/>
      <w:szCs w:val="20"/>
      <w:lang w:val="en-GB"/>
    </w:rPr>
  </w:style>
  <w:style w:type="character" w:customStyle="1" w:styleId="B1Zchn">
    <w:name w:val="B1 Zchn"/>
    <w:qFormat/>
    <w:rsid w:val="009A10DB"/>
    <w:rPr>
      <w:rFonts w:eastAsia="Times New Roman"/>
    </w:rPr>
  </w:style>
  <w:style w:type="character" w:customStyle="1" w:styleId="B3Char2">
    <w:name w:val="B3 Char2"/>
    <w:qFormat/>
    <w:rsid w:val="00AC60C7"/>
    <w:rPr>
      <w:rFonts w:eastAsia="Times New Roman"/>
      <w:lang w:val="en-GB" w:eastAsia="ja-JP"/>
    </w:rPr>
  </w:style>
  <w:style w:type="character" w:customStyle="1" w:styleId="normaltextrun">
    <w:name w:val="normaltextrun"/>
    <w:basedOn w:val="DefaultParagraphFont"/>
    <w:rsid w:val="00AC60C7"/>
  </w:style>
  <w:style w:type="paragraph" w:customStyle="1" w:styleId="3GPPHeader">
    <w:name w:val="3GPP_Header"/>
    <w:basedOn w:val="Normal"/>
    <w:link w:val="3GPPHeaderChar"/>
    <w:rsid w:val="006B7278"/>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6B7278"/>
    <w:rPr>
      <w:rFonts w:ascii="Times New Roman" w:eastAsia="Times New Roman" w:hAnsi="Times New Roman" w:cs="Times New Roman"/>
      <w:b/>
      <w:sz w:val="24"/>
      <w:szCs w:val="20"/>
      <w:lang w:val="en-GB" w:eastAsia="zh-CN"/>
    </w:rPr>
  </w:style>
  <w:style w:type="paragraph" w:styleId="TOC9">
    <w:name w:val="toc 9"/>
    <w:basedOn w:val="TOC8"/>
    <w:uiPriority w:val="39"/>
    <w:qFormat/>
    <w:rsid w:val="006B727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uiPriority w:val="39"/>
    <w:semiHidden/>
    <w:unhideWhenUsed/>
    <w:rsid w:val="006B7278"/>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600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1880</Words>
  <Characters>10721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(Vinay)</dc:creator>
  <cp:keywords/>
  <dc:description/>
  <cp:lastModifiedBy>Samsung(Vinay)</cp:lastModifiedBy>
  <cp:revision>4</cp:revision>
  <dcterms:created xsi:type="dcterms:W3CDTF">2024-04-03T14:27:00Z</dcterms:created>
  <dcterms:modified xsi:type="dcterms:W3CDTF">2024-04-04T11:30:00Z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